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88C8F" w14:textId="14BB2343" w:rsidR="00424B69" w:rsidRDefault="00424B69" w:rsidP="00D175F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F644B2">
        <w:rPr>
          <w:rFonts w:cs="Arial"/>
          <w:b/>
          <w:noProof/>
          <w:sz w:val="24"/>
          <w:szCs w:val="24"/>
        </w:rPr>
        <w:t>0180</w:t>
      </w:r>
    </w:p>
    <w:p w14:paraId="1DD5371F" w14:textId="267E7035"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424B69">
        <w:rPr>
          <w:rFonts w:ascii="Arial" w:hAnsi="Arial" w:cs="Arial"/>
          <w:b/>
          <w:noProof/>
          <w:color w:val="0000FF"/>
        </w:rPr>
        <w:t>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644B2" w14:paraId="3999489E" w14:textId="77777777" w:rsidTr="00547111">
        <w:tc>
          <w:tcPr>
            <w:tcW w:w="142" w:type="dxa"/>
            <w:tcBorders>
              <w:left w:val="single" w:sz="4" w:space="0" w:color="auto"/>
            </w:tcBorders>
          </w:tcPr>
          <w:p w14:paraId="4DDA7F40" w14:textId="77777777" w:rsidR="00F644B2" w:rsidRDefault="00F644B2" w:rsidP="00F644B2">
            <w:pPr>
              <w:pStyle w:val="CRCoverPage"/>
              <w:spacing w:after="0"/>
              <w:jc w:val="right"/>
              <w:rPr>
                <w:noProof/>
              </w:rPr>
            </w:pPr>
          </w:p>
        </w:tc>
        <w:tc>
          <w:tcPr>
            <w:tcW w:w="1559" w:type="dxa"/>
            <w:shd w:val="pct30" w:color="FFFF00" w:fill="auto"/>
          </w:tcPr>
          <w:p w14:paraId="52508B66" w14:textId="546E4599" w:rsidR="00F644B2" w:rsidRPr="00410371" w:rsidRDefault="00F644B2" w:rsidP="00F644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23.503</w:t>
            </w:r>
            <w:r>
              <w:rPr>
                <w:b/>
                <w:noProof/>
                <w:sz w:val="28"/>
              </w:rPr>
              <w:fldChar w:fldCharType="end"/>
            </w:r>
          </w:p>
        </w:tc>
        <w:tc>
          <w:tcPr>
            <w:tcW w:w="709" w:type="dxa"/>
          </w:tcPr>
          <w:p w14:paraId="77009707" w14:textId="77777777" w:rsidR="00F644B2" w:rsidRDefault="00F644B2" w:rsidP="00F644B2">
            <w:pPr>
              <w:pStyle w:val="CRCoverPage"/>
              <w:spacing w:after="0"/>
              <w:jc w:val="center"/>
              <w:rPr>
                <w:noProof/>
              </w:rPr>
            </w:pPr>
            <w:r>
              <w:rPr>
                <w:b/>
                <w:noProof/>
                <w:sz w:val="28"/>
              </w:rPr>
              <w:t>CR</w:t>
            </w:r>
          </w:p>
        </w:tc>
        <w:tc>
          <w:tcPr>
            <w:tcW w:w="1276" w:type="dxa"/>
            <w:shd w:val="pct30" w:color="FFFF00" w:fill="auto"/>
          </w:tcPr>
          <w:p w14:paraId="6CAED29D" w14:textId="16DB1C26" w:rsidR="00F644B2" w:rsidRPr="00410371" w:rsidRDefault="00F644B2" w:rsidP="00F644B2">
            <w:pPr>
              <w:pStyle w:val="CRCoverPage"/>
              <w:spacing w:after="0"/>
              <w:rPr>
                <w:noProof/>
              </w:rPr>
            </w:pPr>
            <w:r>
              <w:rPr>
                <w:b/>
                <w:noProof/>
                <w:sz w:val="28"/>
              </w:rPr>
              <w:t>1397</w:t>
            </w:r>
          </w:p>
        </w:tc>
        <w:tc>
          <w:tcPr>
            <w:tcW w:w="709" w:type="dxa"/>
          </w:tcPr>
          <w:p w14:paraId="09D2C09B" w14:textId="77777777" w:rsidR="00F644B2" w:rsidRDefault="00F644B2" w:rsidP="00F644B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F644B2" w:rsidRPr="00410371" w:rsidRDefault="00F644B2" w:rsidP="00F644B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F644B2" w:rsidRDefault="00F644B2" w:rsidP="00F644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6D22E" w:rsidR="00F644B2" w:rsidRPr="00410371" w:rsidRDefault="00F644B2" w:rsidP="00F644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399238C9" w14:textId="77777777" w:rsidR="00F644B2" w:rsidRDefault="00F644B2" w:rsidP="00F644B2">
            <w:pPr>
              <w:pStyle w:val="CRCoverPage"/>
              <w:spacing w:after="0"/>
              <w:rPr>
                <w:noProof/>
              </w:rPr>
            </w:pPr>
          </w:p>
        </w:tc>
      </w:tr>
      <w:tr w:rsidR="00F644B2" w14:paraId="7DC9F5A2" w14:textId="77777777" w:rsidTr="00547111">
        <w:tc>
          <w:tcPr>
            <w:tcW w:w="9641" w:type="dxa"/>
            <w:gridSpan w:val="9"/>
            <w:tcBorders>
              <w:left w:val="single" w:sz="4" w:space="0" w:color="auto"/>
              <w:right w:val="single" w:sz="4" w:space="0" w:color="auto"/>
            </w:tcBorders>
          </w:tcPr>
          <w:p w14:paraId="4883A7D2" w14:textId="77777777" w:rsidR="00F644B2" w:rsidRDefault="00F644B2" w:rsidP="00F644B2">
            <w:pPr>
              <w:pStyle w:val="CRCoverPage"/>
              <w:spacing w:after="0"/>
              <w:rPr>
                <w:noProof/>
              </w:rPr>
            </w:pPr>
          </w:p>
        </w:tc>
      </w:tr>
      <w:tr w:rsidR="00F644B2" w14:paraId="266B4BDF" w14:textId="77777777" w:rsidTr="00547111">
        <w:tc>
          <w:tcPr>
            <w:tcW w:w="9641" w:type="dxa"/>
            <w:gridSpan w:val="9"/>
            <w:tcBorders>
              <w:top w:val="single" w:sz="4" w:space="0" w:color="auto"/>
            </w:tcBorders>
          </w:tcPr>
          <w:p w14:paraId="47E13998" w14:textId="77777777" w:rsidR="00F644B2" w:rsidRPr="00F25D98" w:rsidRDefault="00F644B2" w:rsidP="00F644B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644B2" w14:paraId="296CF086" w14:textId="77777777" w:rsidTr="00547111">
        <w:tc>
          <w:tcPr>
            <w:tcW w:w="9641" w:type="dxa"/>
            <w:gridSpan w:val="9"/>
          </w:tcPr>
          <w:p w14:paraId="7D4A60B5" w14:textId="77777777" w:rsidR="00F644B2" w:rsidRDefault="00F644B2" w:rsidP="00F644B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465AF4" w:rsidR="001E41F3" w:rsidRDefault="00000000" w:rsidP="00BE2393">
            <w:pPr>
              <w:pStyle w:val="CRCoverPage"/>
              <w:spacing w:after="0"/>
              <w:ind w:left="100"/>
              <w:rPr>
                <w:noProof/>
              </w:rPr>
            </w:pPr>
            <w:fldSimple w:instr=" DOCPROPERTY  CrTitle  \* MERGEFORMAT ">
              <w:r w:rsidR="004F2330">
                <w:t>P</w:t>
              </w:r>
              <w:r w:rsidR="00BE2393">
                <w:t>olicy input and URSP</w:t>
              </w:r>
            </w:fldSimple>
            <w:r w:rsidR="004F2330">
              <w:t xml:space="preserve"> for UIA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5459E"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0D88">
              <w:rPr>
                <w:noProof/>
              </w:rPr>
              <w:fldChar w:fldCharType="begin"/>
            </w:r>
            <w:r w:rsidR="00C40D88">
              <w:rPr>
                <w:noProof/>
              </w:rPr>
              <w:instrText xml:space="preserve"> DOCPROPERTY  RelatedWis  \* MERGEFORMAT </w:instrText>
            </w:r>
            <w:r w:rsidR="00C40D88">
              <w:rPr>
                <w:noProof/>
              </w:rPr>
              <w:fldChar w:fldCharType="separate"/>
            </w:r>
            <w:r w:rsidR="00C40D88">
              <w:rPr>
                <w:noProof/>
              </w:rPr>
              <w:fldChar w:fldCharType="begin"/>
            </w:r>
            <w:r w:rsidR="00C40D88">
              <w:rPr>
                <w:noProof/>
              </w:rPr>
              <w:instrText xml:space="preserve"> DOCPROPERTY  RelatedWis  \* MERGEFORMAT </w:instrText>
            </w:r>
            <w:r w:rsidR="00C40D88">
              <w:rPr>
                <w:noProof/>
              </w:rPr>
              <w:fldChar w:fldCharType="separate"/>
            </w:r>
            <w:r w:rsidR="00C40D88" w:rsidRPr="00252833">
              <w:rPr>
                <w:noProof/>
              </w:rPr>
              <w:t>UIA_ARC</w:t>
            </w:r>
            <w:r w:rsidR="00C40D88">
              <w:rPr>
                <w:noProof/>
              </w:rPr>
              <w:fldChar w:fldCharType="end"/>
            </w:r>
            <w:r w:rsidR="00C40D88">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F723" w:rsidR="001E41F3" w:rsidRDefault="00C40D88"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EE066" w14:textId="20FA450C" w:rsidR="00B147E3" w:rsidRDefault="00143F70" w:rsidP="00B147E3">
            <w:pPr>
              <w:pStyle w:val="CRCoverPage"/>
              <w:spacing w:after="0"/>
              <w:ind w:left="100"/>
              <w:rPr>
                <w:noProof/>
                <w:lang w:eastAsia="zh-CN"/>
              </w:rPr>
            </w:pPr>
            <w:r>
              <w:rPr>
                <w:rFonts w:hint="eastAsia"/>
                <w:noProof/>
                <w:lang w:eastAsia="zh-CN"/>
              </w:rPr>
              <w:t>W</w:t>
            </w:r>
            <w:r>
              <w:rPr>
                <w:noProof/>
                <w:lang w:eastAsia="zh-CN"/>
              </w:rPr>
              <w:t>hen the PCF make the PCC decision, it need</w:t>
            </w:r>
            <w:r w:rsidR="00B147E3">
              <w:rPr>
                <w:noProof/>
                <w:lang w:eastAsia="zh-CN"/>
              </w:rPr>
              <w:t>s</w:t>
            </w:r>
            <w:r>
              <w:rPr>
                <w:noProof/>
                <w:lang w:eastAsia="zh-CN"/>
              </w:rPr>
              <w:t xml:space="preserve"> to take the non-3GPP Device Identifier into consideration.</w:t>
            </w:r>
          </w:p>
          <w:p w14:paraId="708AA7DE" w14:textId="0D965997" w:rsidR="00143F70" w:rsidRDefault="00B147E3" w:rsidP="00B147E3">
            <w:pPr>
              <w:pStyle w:val="CRCoverPage"/>
              <w:spacing w:after="0"/>
              <w:ind w:left="100"/>
              <w:rPr>
                <w:noProof/>
                <w:lang w:eastAsia="zh-CN"/>
              </w:rPr>
            </w:pPr>
            <w:r>
              <w:rPr>
                <w:noProof/>
                <w:lang w:eastAsia="zh-CN"/>
              </w:rPr>
              <w:t>For the traffic of non-3gpp device behind of UE or 5G-RG,</w:t>
            </w:r>
            <w:r w:rsidR="00143F70">
              <w:rPr>
                <w:noProof/>
                <w:lang w:eastAsia="zh-CN"/>
              </w:rPr>
              <w:t xml:space="preserve"> the UE </w:t>
            </w:r>
            <w:r>
              <w:rPr>
                <w:noProof/>
                <w:lang w:eastAsia="zh-CN"/>
              </w:rPr>
              <w:t xml:space="preserve">or 5G-RG </w:t>
            </w:r>
            <w:r w:rsidR="005A6DCC">
              <w:rPr>
                <w:noProof/>
                <w:lang w:eastAsia="zh-CN"/>
              </w:rPr>
              <w:t>needs to determine which PDU session is used to carry the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147E3" w:rsidRDefault="001E41F3" w:rsidP="00B147E3">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E9CAB0" w:rsidR="001E41F3" w:rsidRDefault="005A6DCC">
            <w:pPr>
              <w:pStyle w:val="CRCoverPage"/>
              <w:spacing w:after="0"/>
              <w:ind w:left="100"/>
              <w:rPr>
                <w:noProof/>
                <w:lang w:eastAsia="zh-CN"/>
              </w:rPr>
            </w:pPr>
            <w:r>
              <w:rPr>
                <w:rFonts w:hint="eastAsia"/>
                <w:noProof/>
                <w:lang w:eastAsia="zh-CN"/>
              </w:rPr>
              <w:t>A</w:t>
            </w:r>
            <w:r>
              <w:rPr>
                <w:noProof/>
                <w:lang w:eastAsia="zh-CN"/>
              </w:rPr>
              <w:t>dding the non-3GPP deivce identifier as input for PCC decision. And adding the non-3GPP deivce identifier to URSP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A2738" w:rsidR="001E41F3" w:rsidRDefault="001934D3">
            <w:pPr>
              <w:pStyle w:val="CRCoverPage"/>
              <w:spacing w:after="0"/>
              <w:ind w:left="100"/>
              <w:rPr>
                <w:noProof/>
                <w:lang w:eastAsia="zh-CN"/>
              </w:rPr>
            </w:pPr>
            <w:r>
              <w:rPr>
                <w:noProof/>
                <w:lang w:eastAsia="zh-CN"/>
              </w:rPr>
              <w:t>The PCC input and URSP is missing for the UIA_ARC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47B6C" w:rsidR="001E41F3" w:rsidRDefault="004A084A">
            <w:pPr>
              <w:pStyle w:val="CRCoverPage"/>
              <w:spacing w:after="0"/>
              <w:ind w:left="100"/>
              <w:rPr>
                <w:noProof/>
                <w:lang w:eastAsia="zh-CN"/>
              </w:rPr>
            </w:pPr>
            <w:r>
              <w:rPr>
                <w:rFonts w:hint="eastAsia"/>
                <w:noProof/>
                <w:lang w:eastAsia="zh-CN"/>
              </w:rPr>
              <w:t>6</w:t>
            </w:r>
            <w:r>
              <w:rPr>
                <w:noProof/>
                <w:lang w:eastAsia="zh-CN"/>
              </w:rPr>
              <w:t>.2.1.2, 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4DBD38BE" w14:textId="77777777" w:rsidR="00F32B4B" w:rsidRPr="00F32B4B" w:rsidRDefault="00F32B4B" w:rsidP="00F32B4B">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 w:name="_Toc178073202"/>
      <w:r w:rsidRPr="00F32B4B">
        <w:rPr>
          <w:rFonts w:ascii="Arial" w:eastAsia="DengXian" w:hAnsi="Arial"/>
          <w:sz w:val="24"/>
          <w:lang w:eastAsia="en-GB"/>
        </w:rPr>
        <w:t>6.2.1.2</w:t>
      </w:r>
      <w:r w:rsidRPr="00F32B4B">
        <w:rPr>
          <w:rFonts w:ascii="Arial" w:eastAsia="DengXian" w:hAnsi="Arial"/>
          <w:sz w:val="24"/>
          <w:lang w:eastAsia="en-GB"/>
        </w:rPr>
        <w:tab/>
        <w:t>Input for PCC decisions</w:t>
      </w:r>
      <w:bookmarkEnd w:id="2"/>
    </w:p>
    <w:p w14:paraId="6F36AF21" w14:textId="77777777" w:rsidR="00F32B4B" w:rsidRPr="00F32B4B" w:rsidRDefault="00F32B4B" w:rsidP="00F32B4B">
      <w:pPr>
        <w:overflowPunct w:val="0"/>
        <w:autoSpaceDE w:val="0"/>
        <w:autoSpaceDN w:val="0"/>
        <w:adjustRightInd w:val="0"/>
        <w:textAlignment w:val="baseline"/>
        <w:rPr>
          <w:rFonts w:eastAsia="DengXian"/>
          <w:lang w:eastAsia="en-GB"/>
        </w:rPr>
      </w:pPr>
      <w:r w:rsidRPr="00F32B4B">
        <w:rPr>
          <w:rFonts w:eastAsia="DengXian"/>
          <w:lang w:eastAsia="en-GB"/>
        </w:rPr>
        <w:t>The listed information below is not intended to be complete and describes only examples of the information that can be provided by the respective NF.</w:t>
      </w:r>
    </w:p>
    <w:p w14:paraId="1FE98A96" w14:textId="77777777" w:rsidR="00F32B4B" w:rsidRPr="00F32B4B" w:rsidRDefault="00F32B4B" w:rsidP="00F32B4B">
      <w:pPr>
        <w:overflowPunct w:val="0"/>
        <w:autoSpaceDE w:val="0"/>
        <w:autoSpaceDN w:val="0"/>
        <w:adjustRightInd w:val="0"/>
        <w:textAlignment w:val="baseline"/>
        <w:rPr>
          <w:rFonts w:eastAsia="DengXian"/>
          <w:lang w:eastAsia="en-GB"/>
        </w:rPr>
      </w:pPr>
      <w:r w:rsidRPr="00F32B4B">
        <w:rPr>
          <w:rFonts w:eastAsia="DengXian"/>
          <w:lang w:eastAsia="en-GB"/>
        </w:rPr>
        <w:t>The PCF shall accept input for PCC decision-making from the SMF, the AMF, the CHF, 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5D76713C" w14:textId="77777777" w:rsidR="00F32B4B" w:rsidRPr="00F32B4B" w:rsidRDefault="00F32B4B" w:rsidP="00F32B4B">
      <w:pPr>
        <w:keepNext/>
        <w:overflowPunct w:val="0"/>
        <w:autoSpaceDE w:val="0"/>
        <w:autoSpaceDN w:val="0"/>
        <w:adjustRightInd w:val="0"/>
        <w:textAlignment w:val="baseline"/>
        <w:rPr>
          <w:rFonts w:eastAsia="SimSun"/>
          <w:lang w:eastAsia="zh-CN"/>
        </w:rPr>
      </w:pPr>
      <w:r w:rsidRPr="00F32B4B">
        <w:rPr>
          <w:rFonts w:eastAsia="SimSun"/>
          <w:lang w:eastAsia="zh-CN"/>
        </w:rPr>
        <w:t>The AMF may provide information related to the UE as defined in clauses 5.2.5.2 and 5.2.5.6 of TS 23.502 [3], for example:</w:t>
      </w:r>
    </w:p>
    <w:p w14:paraId="23E2F559"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SUPI;</w:t>
      </w:r>
    </w:p>
    <w:p w14:paraId="54EB160C"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PEI of the UE;</w:t>
      </w:r>
    </w:p>
    <w:p w14:paraId="59B9A579"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Location of the subscriber;</w:t>
      </w:r>
    </w:p>
    <w:p w14:paraId="420DE800"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Service Area Restrictions;</w:t>
      </w:r>
    </w:p>
    <w:p w14:paraId="2A8A280F"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RFSP Index;</w:t>
      </w:r>
    </w:p>
    <w:p w14:paraId="112F9C0C"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RAT Type;</w:t>
      </w:r>
    </w:p>
    <w:p w14:paraId="6A822E9B"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GPSI;</w:t>
      </w:r>
    </w:p>
    <w:p w14:paraId="1F42DDA2"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Access Type;</w:t>
      </w:r>
    </w:p>
    <w:p w14:paraId="633D43DA"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Serving Network identifier (PLMN ID or PLMN ID and NID, see clause 5.34 of TS 23.501 [2]);</w:t>
      </w:r>
    </w:p>
    <w:p w14:paraId="4060DE48"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Allowed NSSAI;</w:t>
      </w:r>
    </w:p>
    <w:p w14:paraId="5F3C530F"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UE time zone;</w:t>
      </w:r>
    </w:p>
    <w:p w14:paraId="284B5DA9"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Subscribed UE-AMBR;</w:t>
      </w:r>
    </w:p>
    <w:p w14:paraId="6E54F5DB"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Configured NSSAI for the serving PLMN;</w:t>
      </w:r>
    </w:p>
    <w:p w14:paraId="4C68CE1D"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Mapping Of Allowed NSSAI;</w:t>
      </w:r>
    </w:p>
    <w:p w14:paraId="6BB81C9A"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S-NSSAI for the PDU Session;</w:t>
      </w:r>
    </w:p>
    <w:p w14:paraId="112E39A2"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Satellite backhaul category;</w:t>
      </w:r>
    </w:p>
    <w:p w14:paraId="3565AEBB"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Requested DNN.</w:t>
      </w:r>
    </w:p>
    <w:p w14:paraId="18ECFC3A" w14:textId="77777777" w:rsidR="00F32B4B" w:rsidRPr="00F32B4B" w:rsidRDefault="00F32B4B" w:rsidP="00F32B4B">
      <w:pPr>
        <w:keepLines/>
        <w:overflowPunct w:val="0"/>
        <w:autoSpaceDE w:val="0"/>
        <w:autoSpaceDN w:val="0"/>
        <w:adjustRightInd w:val="0"/>
        <w:ind w:left="1135" w:hanging="851"/>
        <w:textAlignment w:val="baseline"/>
        <w:rPr>
          <w:rFonts w:eastAsia="DengXian"/>
          <w:lang w:eastAsia="zh-CN"/>
        </w:rPr>
      </w:pPr>
      <w:r w:rsidRPr="00F32B4B">
        <w:rPr>
          <w:rFonts w:eastAsia="DengXian"/>
          <w:lang w:eastAsia="en-GB"/>
        </w:rPr>
        <w:t>NOTE 1:</w:t>
      </w:r>
      <w:r w:rsidRPr="00F32B4B">
        <w:rPr>
          <w:rFonts w:eastAsia="DengXian"/>
          <w:lang w:eastAsia="en-GB"/>
        </w:rPr>
        <w:tab/>
        <w:t>The Access Type and RAT Type parameters should allow extension to include new types of accesses.</w:t>
      </w:r>
    </w:p>
    <w:p w14:paraId="5694EAB3" w14:textId="77777777" w:rsidR="00F32B4B" w:rsidRPr="00F32B4B" w:rsidRDefault="00F32B4B" w:rsidP="00F32B4B">
      <w:pPr>
        <w:overflowPunct w:val="0"/>
        <w:autoSpaceDE w:val="0"/>
        <w:autoSpaceDN w:val="0"/>
        <w:adjustRightInd w:val="0"/>
        <w:textAlignment w:val="baseline"/>
        <w:rPr>
          <w:rFonts w:eastAsia="DengXian"/>
          <w:lang w:eastAsia="en-GB"/>
        </w:rPr>
      </w:pPr>
      <w:r w:rsidRPr="00F32B4B">
        <w:rPr>
          <w:rFonts w:eastAsia="DengXian"/>
          <w:lang w:eastAsia="en-GB"/>
        </w:rPr>
        <w:t>The UE may provide information such as:</w:t>
      </w:r>
    </w:p>
    <w:p w14:paraId="29FCC69F"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OSId;</w:t>
      </w:r>
    </w:p>
    <w:p w14:paraId="615C8353"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List of PSIs;</w:t>
      </w:r>
    </w:p>
    <w:p w14:paraId="3526DE85"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r>
      <w:r w:rsidRPr="00F32B4B">
        <w:rPr>
          <w:rFonts w:eastAsia="DengXian"/>
          <w:noProof/>
          <w:lang w:eastAsia="en-GB"/>
        </w:rPr>
        <w:t>Indication</w:t>
      </w:r>
      <w:r w:rsidRPr="00F32B4B">
        <w:rPr>
          <w:rFonts w:eastAsia="DengXian"/>
          <w:lang w:eastAsia="en-GB"/>
        </w:rPr>
        <w:t xml:space="preserve"> of UE support for ANDSP.</w:t>
      </w:r>
    </w:p>
    <w:p w14:paraId="2F336637"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Indication of URSP Provisioning Support in EPS.</w:t>
      </w:r>
    </w:p>
    <w:p w14:paraId="61E513E9"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Indication of UE capability of reporting URSP rule enforcement to network (see clause 6.6.2.4).</w:t>
      </w:r>
    </w:p>
    <w:p w14:paraId="2C39B9DF" w14:textId="77777777" w:rsidR="00F32B4B" w:rsidRPr="00F32B4B" w:rsidRDefault="00F32B4B" w:rsidP="00F32B4B">
      <w:pPr>
        <w:overflowPunct w:val="0"/>
        <w:autoSpaceDE w:val="0"/>
        <w:autoSpaceDN w:val="0"/>
        <w:adjustRightInd w:val="0"/>
        <w:textAlignment w:val="baseline"/>
        <w:rPr>
          <w:rFonts w:eastAsia="DengXian"/>
          <w:lang w:eastAsia="en-GB"/>
        </w:rPr>
      </w:pPr>
      <w:r w:rsidRPr="00F32B4B">
        <w:rPr>
          <w:rFonts w:eastAsia="DengXian"/>
          <w:lang w:eastAsia="en-GB"/>
        </w:rPr>
        <w:lastRenderedPageBreak/>
        <w:t>The SMF may provide information related to the PDU Session as defined in clause 5.2.5.4 of TS 23.502 [3], for example:</w:t>
      </w:r>
    </w:p>
    <w:p w14:paraId="3D9C6CE3"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SUPI;</w:t>
      </w:r>
    </w:p>
    <w:p w14:paraId="350A283E"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PEI of the UE;</w:t>
      </w:r>
    </w:p>
    <w:p w14:paraId="61B69BF4"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IPv4 address of the UE;</w:t>
      </w:r>
    </w:p>
    <w:p w14:paraId="3589B9C8" w14:textId="77777777" w:rsidR="00F32B4B" w:rsidRPr="00F32B4B" w:rsidRDefault="00F32B4B" w:rsidP="00F32B4B">
      <w:pPr>
        <w:overflowPunct w:val="0"/>
        <w:autoSpaceDE w:val="0"/>
        <w:autoSpaceDN w:val="0"/>
        <w:adjustRightInd w:val="0"/>
        <w:ind w:left="568" w:hanging="284"/>
        <w:textAlignment w:val="baseline"/>
        <w:rPr>
          <w:rFonts w:eastAsia="MS Mincho"/>
          <w:lang w:eastAsia="en-GB"/>
        </w:rPr>
      </w:pPr>
      <w:r w:rsidRPr="00F32B4B">
        <w:rPr>
          <w:rFonts w:eastAsia="DengXian"/>
          <w:lang w:eastAsia="en-GB"/>
        </w:rPr>
        <w:t>-</w:t>
      </w:r>
      <w:r w:rsidRPr="00F32B4B">
        <w:rPr>
          <w:rFonts w:eastAsia="DengXian"/>
          <w:lang w:eastAsia="en-GB"/>
        </w:rPr>
        <w:tab/>
        <w:t>IPv6 network prefix assigned to the UE;</w:t>
      </w:r>
    </w:p>
    <w:p w14:paraId="7FA8F4D6"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Default 5QI and default ARP;</w:t>
      </w:r>
    </w:p>
    <w:p w14:paraId="0FC5A504" w14:textId="77777777" w:rsidR="00F32B4B" w:rsidRPr="00F32B4B" w:rsidRDefault="00F32B4B" w:rsidP="00F32B4B">
      <w:pPr>
        <w:overflowPunct w:val="0"/>
        <w:autoSpaceDE w:val="0"/>
        <w:autoSpaceDN w:val="0"/>
        <w:adjustRightInd w:val="0"/>
        <w:ind w:left="568" w:hanging="284"/>
        <w:textAlignment w:val="baseline"/>
        <w:rPr>
          <w:rFonts w:eastAsia="DengXian"/>
          <w:lang w:val="fr-FR" w:eastAsia="en-GB"/>
        </w:rPr>
      </w:pPr>
      <w:r w:rsidRPr="00F32B4B">
        <w:rPr>
          <w:rFonts w:eastAsia="DengXian"/>
          <w:lang w:val="fr-FR" w:eastAsia="en-GB"/>
        </w:rPr>
        <w:t>-</w:t>
      </w:r>
      <w:r w:rsidRPr="00F32B4B">
        <w:rPr>
          <w:rFonts w:eastAsia="DengXian"/>
          <w:lang w:val="fr-FR" w:eastAsia="en-GB"/>
        </w:rPr>
        <w:tab/>
        <w:t>Request type (initial, modification, etc.);</w:t>
      </w:r>
    </w:p>
    <w:p w14:paraId="2C5833E4"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Type of PDU Session (IPv4, IPv6, IPv4v6, Ethernet, Unstructured);</w:t>
      </w:r>
    </w:p>
    <w:p w14:paraId="4ECB7676"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Access Type;</w:t>
      </w:r>
    </w:p>
    <w:p w14:paraId="6E8C7564" w14:textId="77777777" w:rsidR="00F32B4B" w:rsidRPr="00F32B4B" w:rsidRDefault="00F32B4B" w:rsidP="00F32B4B">
      <w:pPr>
        <w:overflowPunct w:val="0"/>
        <w:autoSpaceDE w:val="0"/>
        <w:autoSpaceDN w:val="0"/>
        <w:adjustRightInd w:val="0"/>
        <w:ind w:left="568" w:hanging="284"/>
        <w:textAlignment w:val="baseline"/>
        <w:rPr>
          <w:rFonts w:eastAsia="SimSun"/>
          <w:lang w:eastAsia="zh-CN"/>
        </w:rPr>
      </w:pPr>
      <w:r w:rsidRPr="00F32B4B">
        <w:rPr>
          <w:rFonts w:eastAsia="SimSun"/>
          <w:lang w:eastAsia="zh-CN"/>
        </w:rPr>
        <w:t>-</w:t>
      </w:r>
      <w:r w:rsidRPr="00F32B4B">
        <w:rPr>
          <w:rFonts w:eastAsia="SimSun"/>
          <w:lang w:eastAsia="zh-CN"/>
        </w:rPr>
        <w:tab/>
        <w:t>RAT Type;</w:t>
      </w:r>
    </w:p>
    <w:p w14:paraId="1D806615" w14:textId="77777777" w:rsidR="00F32B4B" w:rsidRPr="00F32B4B" w:rsidRDefault="00F32B4B" w:rsidP="00F32B4B">
      <w:pPr>
        <w:overflowPunct w:val="0"/>
        <w:autoSpaceDE w:val="0"/>
        <w:autoSpaceDN w:val="0"/>
        <w:adjustRightInd w:val="0"/>
        <w:ind w:left="568" w:hanging="284"/>
        <w:textAlignment w:val="baseline"/>
        <w:rPr>
          <w:rFonts w:eastAsia="SimSun"/>
          <w:lang w:eastAsia="zh-CN"/>
        </w:rPr>
      </w:pPr>
      <w:r w:rsidRPr="00F32B4B">
        <w:rPr>
          <w:rFonts w:eastAsia="SimSun"/>
          <w:lang w:eastAsia="zh-CN"/>
        </w:rPr>
        <w:t>-</w:t>
      </w:r>
      <w:r w:rsidRPr="00F32B4B">
        <w:rPr>
          <w:rFonts w:eastAsia="SimSun"/>
          <w:lang w:eastAsia="zh-CN"/>
        </w:rPr>
        <w:tab/>
        <w:t>GPSI;</w:t>
      </w:r>
    </w:p>
    <w:p w14:paraId="61D8E4B5" w14:textId="77777777" w:rsidR="00F32B4B" w:rsidRPr="00F32B4B" w:rsidRDefault="00F32B4B" w:rsidP="00F32B4B">
      <w:pPr>
        <w:overflowPunct w:val="0"/>
        <w:autoSpaceDE w:val="0"/>
        <w:autoSpaceDN w:val="0"/>
        <w:adjustRightInd w:val="0"/>
        <w:ind w:left="568" w:hanging="284"/>
        <w:textAlignment w:val="baseline"/>
        <w:rPr>
          <w:rFonts w:eastAsia="SimSun"/>
          <w:lang w:eastAsia="zh-CN"/>
        </w:rPr>
      </w:pPr>
      <w:r w:rsidRPr="00F32B4B">
        <w:rPr>
          <w:rFonts w:eastAsia="SimSun"/>
          <w:lang w:eastAsia="zh-CN"/>
        </w:rPr>
        <w:t>-</w:t>
      </w:r>
      <w:r w:rsidRPr="00F32B4B">
        <w:rPr>
          <w:rFonts w:eastAsia="SimSun"/>
          <w:lang w:eastAsia="zh-CN"/>
        </w:rPr>
        <w:tab/>
        <w:t>Internal-Group Identifier;</w:t>
      </w:r>
    </w:p>
    <w:p w14:paraId="58CACC9E"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Location of the subscriber;</w:t>
      </w:r>
    </w:p>
    <w:p w14:paraId="7718B392" w14:textId="77777777" w:rsidR="00F32B4B" w:rsidRPr="00F32B4B" w:rsidRDefault="00F32B4B" w:rsidP="00F32B4B">
      <w:pPr>
        <w:overflowPunct w:val="0"/>
        <w:autoSpaceDE w:val="0"/>
        <w:autoSpaceDN w:val="0"/>
        <w:adjustRightInd w:val="0"/>
        <w:ind w:left="568" w:hanging="284"/>
        <w:textAlignment w:val="baseline"/>
        <w:rPr>
          <w:rFonts w:eastAsia="DengXian"/>
          <w:lang w:eastAsia="zh-CN"/>
        </w:rPr>
      </w:pPr>
      <w:r w:rsidRPr="00F32B4B">
        <w:rPr>
          <w:rFonts w:eastAsia="DengXian"/>
          <w:lang w:eastAsia="zh-CN"/>
        </w:rPr>
        <w:t>-</w:t>
      </w:r>
      <w:r w:rsidRPr="00F32B4B">
        <w:rPr>
          <w:rFonts w:eastAsia="DengXian"/>
          <w:lang w:eastAsia="zh-CN"/>
        </w:rPr>
        <w:tab/>
        <w:t>S-NSSAI;</w:t>
      </w:r>
    </w:p>
    <w:p w14:paraId="09ADD0A5" w14:textId="77777777" w:rsidR="00F32B4B" w:rsidRPr="00F32B4B" w:rsidRDefault="00F32B4B" w:rsidP="00F32B4B">
      <w:pPr>
        <w:overflowPunct w:val="0"/>
        <w:autoSpaceDE w:val="0"/>
        <w:autoSpaceDN w:val="0"/>
        <w:adjustRightInd w:val="0"/>
        <w:ind w:left="568" w:hanging="284"/>
        <w:textAlignment w:val="baseline"/>
        <w:rPr>
          <w:rFonts w:eastAsia="DengXian"/>
          <w:lang w:eastAsia="zh-CN"/>
        </w:rPr>
      </w:pPr>
      <w:r w:rsidRPr="00F32B4B">
        <w:rPr>
          <w:rFonts w:eastAsia="DengXian"/>
          <w:lang w:eastAsia="zh-CN"/>
        </w:rPr>
        <w:t>-</w:t>
      </w:r>
      <w:r w:rsidRPr="00F32B4B">
        <w:rPr>
          <w:rFonts w:eastAsia="DengXian"/>
          <w:lang w:eastAsia="zh-CN"/>
        </w:rPr>
        <w:tab/>
        <w:t>DNN;</w:t>
      </w:r>
    </w:p>
    <w:p w14:paraId="6C29ECEE"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Serving Network identifier (PLMN ID or PLMN ID and NID, see clause 5.34 of TS 23.501 [2]);</w:t>
      </w:r>
    </w:p>
    <w:p w14:paraId="1F735FFF"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r>
      <w:r w:rsidRPr="00F32B4B">
        <w:rPr>
          <w:rFonts w:eastAsia="DengXian"/>
          <w:noProof/>
          <w:lang w:eastAsia="en-GB"/>
        </w:rPr>
        <w:t>Application</w:t>
      </w:r>
      <w:r w:rsidRPr="00F32B4B">
        <w:rPr>
          <w:rFonts w:eastAsia="DengXian"/>
          <w:lang w:eastAsia="en-GB"/>
        </w:rPr>
        <w:t xml:space="preserve"> Identifier;</w:t>
      </w:r>
    </w:p>
    <w:p w14:paraId="28368517"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Allocated application instance identifier;</w:t>
      </w:r>
    </w:p>
    <w:p w14:paraId="4E9C99D2"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Detected service data flow descriptions;</w:t>
      </w:r>
    </w:p>
    <w:p w14:paraId="68C5FEA7"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 xml:space="preserve">UE support of reflective </w:t>
      </w:r>
      <w:r w:rsidRPr="00F32B4B">
        <w:rPr>
          <w:rFonts w:eastAsia="DengXian"/>
          <w:noProof/>
          <w:lang w:eastAsia="en-GB"/>
        </w:rPr>
        <w:t>QoS</w:t>
      </w:r>
      <w:r w:rsidRPr="00F32B4B">
        <w:rPr>
          <w:rFonts w:eastAsia="DengXian"/>
          <w:lang w:eastAsia="en-GB"/>
        </w:rPr>
        <w:t xml:space="preserve"> (as defined in clause 5.7.5.1 of TS 23.501 [2]);</w:t>
      </w:r>
    </w:p>
    <w:p w14:paraId="0EC7460E"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Number of supported packet filters for signalled QoS rules for the PDU Session (indicated by the UE as defined in clause 5.7.1.4 of TS 23.501 [2]);</w:t>
      </w:r>
    </w:p>
    <w:p w14:paraId="0DD74475"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3GPP PS Data Off status;</w:t>
      </w:r>
    </w:p>
    <w:p w14:paraId="1669E6EB"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DN Authorization Profile Index (see clause 5.6.6 of TS 23.501 [2]);</w:t>
      </w:r>
    </w:p>
    <w:p w14:paraId="77CC7180"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DN authorized Session AMBR (see clause 5.6.6 of TS 23.501 [2]);</w:t>
      </w:r>
    </w:p>
    <w:p w14:paraId="792B3B2D"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Satellite backhaul category;</w:t>
      </w:r>
    </w:p>
    <w:p w14:paraId="0A8A1AF9"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Provisioning Server address(es) (see clause 5.30 of TS 23.501 [2]);</w:t>
      </w:r>
    </w:p>
    <w:p w14:paraId="6F396C0A"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UE report of URSP rule enforcement from URSP rule associated with the PDU session (see clause 6.6.2.4).</w:t>
      </w:r>
    </w:p>
    <w:p w14:paraId="08F2B492"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HR-SBO support indication for requesting VPLMN Specific Offloading Policy (see clause 6.2.1.12 and clause 6.7 of TS 23.548 [33]).</w:t>
      </w:r>
    </w:p>
    <w:p w14:paraId="6CE0DB72" w14:textId="77777777" w:rsidR="00592F13" w:rsidRPr="00F32B4B" w:rsidRDefault="00592F13" w:rsidP="00592F13">
      <w:pPr>
        <w:overflowPunct w:val="0"/>
        <w:autoSpaceDE w:val="0"/>
        <w:autoSpaceDN w:val="0"/>
        <w:adjustRightInd w:val="0"/>
        <w:ind w:left="568" w:hanging="284"/>
        <w:textAlignment w:val="baseline"/>
        <w:rPr>
          <w:ins w:id="3" w:author="zte v1" w:date="2024-09-26T16:36:00Z"/>
          <w:rFonts w:eastAsia="DengXian"/>
          <w:lang w:eastAsia="en-GB"/>
        </w:rPr>
      </w:pPr>
      <w:ins w:id="4" w:author="zte v1" w:date="2024-09-26T16:36:00Z">
        <w:r w:rsidRPr="00F32B4B">
          <w:rPr>
            <w:rFonts w:eastAsia="DengXian"/>
            <w:lang w:eastAsia="en-GB"/>
          </w:rPr>
          <w:t>-</w:t>
        </w:r>
        <w:r w:rsidRPr="00F32B4B">
          <w:rPr>
            <w:rFonts w:eastAsia="DengXian"/>
            <w:lang w:eastAsia="en-GB"/>
          </w:rPr>
          <w:tab/>
        </w:r>
        <w:r w:rsidRPr="00BE78EE">
          <w:rPr>
            <w:rFonts w:eastAsia="DengXian"/>
            <w:lang w:eastAsia="en-GB"/>
          </w:rPr>
          <w:t xml:space="preserve">non-3GPP Device Identifier and </w:t>
        </w:r>
        <w:r>
          <w:rPr>
            <w:rFonts w:eastAsia="DengXian"/>
            <w:lang w:eastAsia="en-GB"/>
          </w:rPr>
          <w:t>associated User Plane A</w:t>
        </w:r>
        <w:r w:rsidRPr="00BE78EE">
          <w:rPr>
            <w:rFonts w:eastAsia="DengXian"/>
            <w:lang w:eastAsia="en-GB"/>
          </w:rPr>
          <w:t>ddress</w:t>
        </w:r>
        <w:r>
          <w:rPr>
            <w:rFonts w:eastAsia="DengXian"/>
            <w:lang w:eastAsia="en-GB"/>
          </w:rPr>
          <w:t xml:space="preserve"> (see clause</w:t>
        </w:r>
        <w:r>
          <w:rPr>
            <w:rFonts w:eastAsia="DengXian"/>
            <w:lang w:val="en-US" w:eastAsia="en-GB"/>
          </w:rPr>
          <w:t> </w:t>
        </w:r>
        <w:r>
          <w:rPr>
            <w:rFonts w:eastAsia="DengXian"/>
            <w:lang w:eastAsia="en-GB"/>
          </w:rPr>
          <w:t>5.X of TS</w:t>
        </w:r>
        <w:r>
          <w:rPr>
            <w:rFonts w:eastAsia="DengXian"/>
            <w:lang w:val="en-US" w:eastAsia="en-GB"/>
          </w:rPr>
          <w:t> </w:t>
        </w:r>
        <w:r w:rsidRPr="00BE78EE">
          <w:rPr>
            <w:rFonts w:eastAsia="DengXian"/>
            <w:lang w:eastAsia="en-GB"/>
          </w:rPr>
          <w:t>23.501 [2])</w:t>
        </w:r>
        <w:r w:rsidRPr="00F32B4B">
          <w:rPr>
            <w:rFonts w:eastAsia="DengXian"/>
            <w:lang w:eastAsia="en-GB"/>
          </w:rPr>
          <w:t>.</w:t>
        </w:r>
      </w:ins>
    </w:p>
    <w:p w14:paraId="6205FF1B" w14:textId="77777777" w:rsidR="00F32B4B" w:rsidRPr="00F32B4B" w:rsidRDefault="00F32B4B" w:rsidP="00F32B4B">
      <w:pPr>
        <w:keepNext/>
        <w:overflowPunct w:val="0"/>
        <w:autoSpaceDE w:val="0"/>
        <w:autoSpaceDN w:val="0"/>
        <w:adjustRightInd w:val="0"/>
        <w:textAlignment w:val="baseline"/>
        <w:rPr>
          <w:rFonts w:eastAsia="DengXian"/>
          <w:lang w:eastAsia="en-GB"/>
        </w:rPr>
      </w:pPr>
      <w:r w:rsidRPr="00F32B4B">
        <w:rPr>
          <w:rFonts w:eastAsia="DengXian"/>
          <w:lang w:eastAsia="en-GB"/>
        </w:rPr>
        <w:t>The UDR may provide the information</w:t>
      </w:r>
      <w:r w:rsidRPr="00F32B4B">
        <w:rPr>
          <w:rFonts w:eastAsia="DengXian"/>
          <w:lang w:eastAsia="zh-CN"/>
        </w:rPr>
        <w:t xml:space="preserve"> for a subscriber connecting to a specific DNN and S-NSSAI, as described in the clause </w:t>
      </w:r>
      <w:r w:rsidRPr="00F32B4B">
        <w:rPr>
          <w:rFonts w:eastAsia="DengXian"/>
          <w:lang w:eastAsia="en-GB"/>
        </w:rPr>
        <w:t>6.2.1.</w:t>
      </w:r>
      <w:r w:rsidRPr="00F32B4B">
        <w:rPr>
          <w:rFonts w:eastAsia="DengXian"/>
          <w:lang w:eastAsia="zh-CN"/>
        </w:rPr>
        <w:t>3.</w:t>
      </w:r>
    </w:p>
    <w:p w14:paraId="1B18A63F" w14:textId="77777777" w:rsidR="00F32B4B" w:rsidRPr="00F32B4B" w:rsidRDefault="00F32B4B" w:rsidP="00F32B4B">
      <w:pPr>
        <w:overflowPunct w:val="0"/>
        <w:autoSpaceDE w:val="0"/>
        <w:autoSpaceDN w:val="0"/>
        <w:adjustRightInd w:val="0"/>
        <w:textAlignment w:val="baseline"/>
        <w:rPr>
          <w:rFonts w:eastAsia="DengXian"/>
          <w:lang w:eastAsia="en-GB"/>
        </w:rPr>
      </w:pPr>
      <w:r w:rsidRPr="00F32B4B">
        <w:rPr>
          <w:rFonts w:eastAsia="DengXian"/>
          <w:lang w:eastAsia="en-GB"/>
        </w:rPr>
        <w:t>The UDR may provide policy information related to an ASP as defined in clause 5.2.12.2 of TS 23.502 [3], for example:</w:t>
      </w:r>
    </w:p>
    <w:p w14:paraId="1BAE86E5"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The ASP identifier;</w:t>
      </w:r>
    </w:p>
    <w:p w14:paraId="1179C806" w14:textId="77777777" w:rsidR="00F32B4B" w:rsidRPr="00F32B4B" w:rsidRDefault="00F32B4B" w:rsidP="00F32B4B">
      <w:pPr>
        <w:overflowPunct w:val="0"/>
        <w:autoSpaceDE w:val="0"/>
        <w:autoSpaceDN w:val="0"/>
        <w:adjustRightInd w:val="0"/>
        <w:ind w:left="568" w:hanging="284"/>
        <w:textAlignment w:val="baseline"/>
        <w:rPr>
          <w:rFonts w:eastAsia="MS Mincho"/>
          <w:lang w:eastAsia="en-GB"/>
        </w:rPr>
      </w:pPr>
      <w:r w:rsidRPr="00F32B4B">
        <w:rPr>
          <w:rFonts w:eastAsia="DengXian"/>
          <w:lang w:eastAsia="en-GB"/>
        </w:rPr>
        <w:lastRenderedPageBreak/>
        <w:t>-</w:t>
      </w:r>
      <w:r w:rsidRPr="00F32B4B">
        <w:rPr>
          <w:rFonts w:eastAsia="DengXian"/>
          <w:lang w:eastAsia="en-GB"/>
        </w:rPr>
        <w:tab/>
        <w:t>A transfer policy together with a Background Data Transfer Reference ID, the volume of data to be transferred per UE, the expected amount of UEs;</w:t>
      </w:r>
    </w:p>
    <w:p w14:paraId="07FB56F0"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An PDTQ policy together with an PDTQ Reference ID, the requested QoS for each of the AF session for each of the UEs involved and the expected amount of UEs.</w:t>
      </w:r>
    </w:p>
    <w:p w14:paraId="5042F6F9" w14:textId="77777777" w:rsidR="00F32B4B" w:rsidRPr="00F32B4B" w:rsidRDefault="00F32B4B" w:rsidP="00F32B4B">
      <w:pPr>
        <w:keepLines/>
        <w:overflowPunct w:val="0"/>
        <w:autoSpaceDE w:val="0"/>
        <w:autoSpaceDN w:val="0"/>
        <w:adjustRightInd w:val="0"/>
        <w:ind w:left="1135" w:hanging="851"/>
        <w:textAlignment w:val="baseline"/>
        <w:rPr>
          <w:rFonts w:eastAsia="MS Mincho"/>
          <w:lang w:eastAsia="en-GB"/>
        </w:rPr>
      </w:pPr>
      <w:r w:rsidRPr="00F32B4B">
        <w:rPr>
          <w:rFonts w:eastAsia="MS Mincho"/>
          <w:lang w:eastAsia="en-GB"/>
        </w:rPr>
        <w:t>NOTE 2:</w:t>
      </w:r>
      <w:r w:rsidRPr="00F32B4B">
        <w:rPr>
          <w:rFonts w:eastAsia="MS Mincho"/>
          <w:lang w:eastAsia="en-GB"/>
        </w:rPr>
        <w:tab/>
        <w:t>The information related with AF influence on traffic routing may be provided by UDR when the UDR serving the NEF is deployed and stores the application request.</w:t>
      </w:r>
    </w:p>
    <w:p w14:paraId="34099ABB" w14:textId="77777777" w:rsidR="00F32B4B" w:rsidRPr="00F32B4B" w:rsidRDefault="00F32B4B" w:rsidP="00F32B4B">
      <w:pPr>
        <w:overflowPunct w:val="0"/>
        <w:autoSpaceDE w:val="0"/>
        <w:autoSpaceDN w:val="0"/>
        <w:adjustRightInd w:val="0"/>
        <w:textAlignment w:val="baseline"/>
        <w:rPr>
          <w:rFonts w:eastAsia="DengXian"/>
          <w:lang w:eastAsia="en-GB"/>
        </w:rPr>
      </w:pPr>
      <w:r w:rsidRPr="00F32B4B">
        <w:rPr>
          <w:rFonts w:eastAsia="DengXian"/>
          <w:lang w:eastAsia="en-GB"/>
        </w:rPr>
        <w:t>The UDR may provide the service specific information as defined in clause 4.15.6.7 of TS 23.502 [3].</w:t>
      </w:r>
    </w:p>
    <w:p w14:paraId="6F81BD77" w14:textId="77777777" w:rsidR="00F32B4B" w:rsidRPr="00F32B4B" w:rsidRDefault="00F32B4B" w:rsidP="00F32B4B">
      <w:pPr>
        <w:overflowPunct w:val="0"/>
        <w:autoSpaceDE w:val="0"/>
        <w:autoSpaceDN w:val="0"/>
        <w:adjustRightInd w:val="0"/>
        <w:textAlignment w:val="baseline"/>
        <w:rPr>
          <w:rFonts w:eastAsia="DengXian"/>
          <w:lang w:eastAsia="en-GB"/>
        </w:rPr>
      </w:pPr>
      <w:r w:rsidRPr="00F32B4B">
        <w:rPr>
          <w:rFonts w:eastAsia="DengXian"/>
          <w:lang w:eastAsia="en-GB"/>
        </w:rPr>
        <w:t>The AF, if involved, may provide application session related information as defined in clause 5.2.5.3 of TS 23.502 [3] directly or via NEF, e.g. based on SIP and SDP, for example:</w:t>
      </w:r>
    </w:p>
    <w:p w14:paraId="5F4E6DA6"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Subscriber Identifier(s);</w:t>
      </w:r>
    </w:p>
    <w:p w14:paraId="5ED1570A"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IP address of the UE;</w:t>
      </w:r>
    </w:p>
    <w:p w14:paraId="2004FD64"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Media Type;</w:t>
      </w:r>
    </w:p>
    <w:p w14:paraId="7A79A83C"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Media Format, e.g. media format sub-field of the media announcement and all other parameter information (a= lines) associated with the media format;</w:t>
      </w:r>
    </w:p>
    <w:p w14:paraId="28380DDE"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Bandwidth;</w:t>
      </w:r>
    </w:p>
    <w:p w14:paraId="0978D219"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Sponsored data connectivity information;</w:t>
      </w:r>
    </w:p>
    <w:p w14:paraId="7B20B164"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Flow description information, e.g. source and destination IP address and port numbers and the protocol and optionally, ToS (IPv4) or TC (IPv6) value (as described in clause 6.1.3.6);</w:t>
      </w:r>
    </w:p>
    <w:p w14:paraId="30423EE4"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Indication of ECN marking for L4S;</w:t>
      </w:r>
    </w:p>
    <w:p w14:paraId="78738A84"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0395D40E" w14:textId="77777777" w:rsidR="00F32B4B" w:rsidRPr="00F32B4B" w:rsidRDefault="00F32B4B" w:rsidP="00F32B4B">
      <w:pPr>
        <w:keepLines/>
        <w:overflowPunct w:val="0"/>
        <w:autoSpaceDE w:val="0"/>
        <w:autoSpaceDN w:val="0"/>
        <w:adjustRightInd w:val="0"/>
        <w:ind w:left="1135" w:hanging="851"/>
        <w:textAlignment w:val="baseline"/>
        <w:rPr>
          <w:rFonts w:eastAsia="DengXian"/>
          <w:lang w:eastAsia="en-GB"/>
        </w:rPr>
      </w:pPr>
      <w:r w:rsidRPr="00F32B4B">
        <w:rPr>
          <w:rFonts w:eastAsia="DengXian"/>
          <w:lang w:eastAsia="en-GB"/>
        </w:rPr>
        <w:t>NOTE 3:</w:t>
      </w:r>
      <w:r w:rsidRPr="00F32B4B">
        <w:rPr>
          <w:rFonts w:eastAsia="DengXian"/>
          <w:lang w:eastAsia="en-GB"/>
        </w:rPr>
        <w:tab/>
        <w:t>Either Flow description or (external) application identifier for application detection control can be provided.</w:t>
      </w:r>
    </w:p>
    <w:p w14:paraId="25F4D85B"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DNN and possibly S-NSSAI;</w:t>
      </w:r>
    </w:p>
    <w:p w14:paraId="3D1CE889"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AF Communication Service Identifier (e.g. IMS Communication Service Identifier), UE provided via AF;</w:t>
      </w:r>
    </w:p>
    <w:p w14:paraId="1911A291"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AF Application Event Identifier;</w:t>
      </w:r>
    </w:p>
    <w:p w14:paraId="54966380"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AF Record Information;</w:t>
      </w:r>
    </w:p>
    <w:p w14:paraId="287402A3"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Flow status (for gating decision);</w:t>
      </w:r>
    </w:p>
    <w:p w14:paraId="0595F897"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Priority indicator, which may be used by the PCF to guarantee service for an application session of a higher relative priority;</w:t>
      </w:r>
    </w:p>
    <w:p w14:paraId="656E765F" w14:textId="77777777" w:rsidR="00F32B4B" w:rsidRPr="00F32B4B" w:rsidRDefault="00F32B4B" w:rsidP="00F32B4B">
      <w:pPr>
        <w:keepLines/>
        <w:overflowPunct w:val="0"/>
        <w:autoSpaceDE w:val="0"/>
        <w:autoSpaceDN w:val="0"/>
        <w:adjustRightInd w:val="0"/>
        <w:ind w:left="1135" w:hanging="851"/>
        <w:textAlignment w:val="baseline"/>
        <w:rPr>
          <w:rFonts w:eastAsia="DengXian"/>
          <w:lang w:eastAsia="en-GB"/>
        </w:rPr>
      </w:pPr>
      <w:r w:rsidRPr="00F32B4B">
        <w:rPr>
          <w:rFonts w:eastAsia="DengXian"/>
          <w:lang w:eastAsia="en-GB"/>
        </w:rPr>
        <w:t>NOTE 4:</w:t>
      </w:r>
      <w:r w:rsidRPr="00F32B4B">
        <w:rPr>
          <w:rFonts w:eastAsia="DengXian"/>
          <w:lang w:eastAsia="en-GB"/>
        </w:rPr>
        <w:tab/>
        <w:t>The AF Priority information represents session/application priority and is separate from the MPS 5GS Priority indicator.</w:t>
      </w:r>
    </w:p>
    <w:p w14:paraId="59BFF938"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Emergency indicator;</w:t>
      </w:r>
    </w:p>
    <w:p w14:paraId="34C8C9F6"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Application service provider;</w:t>
      </w:r>
    </w:p>
    <w:p w14:paraId="15F8BC6F"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DNAI;</w:t>
      </w:r>
    </w:p>
    <w:p w14:paraId="0261AE8B"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Information about the N6 traffic routing requirements;</w:t>
      </w:r>
    </w:p>
    <w:p w14:paraId="7871B128"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GPSI;</w:t>
      </w:r>
    </w:p>
    <w:p w14:paraId="3CA6413F"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Internal-Group Identifier;</w:t>
      </w:r>
    </w:p>
    <w:p w14:paraId="5121E614"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Temporal validity condition;</w:t>
      </w:r>
    </w:p>
    <w:p w14:paraId="1C845F17"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lastRenderedPageBreak/>
        <w:t>-</w:t>
      </w:r>
      <w:r w:rsidRPr="00F32B4B">
        <w:rPr>
          <w:rFonts w:eastAsia="DengXian"/>
          <w:lang w:eastAsia="en-GB"/>
        </w:rPr>
        <w:tab/>
        <w:t>Spatial validity condition;</w:t>
      </w:r>
    </w:p>
    <w:p w14:paraId="1D40B652"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AF subscription for early and/or late notifications about UP management events;</w:t>
      </w:r>
    </w:p>
    <w:p w14:paraId="569F2DC5" w14:textId="77777777" w:rsidR="00F32B4B" w:rsidRPr="00F32B4B" w:rsidRDefault="00F32B4B" w:rsidP="00F32B4B">
      <w:pPr>
        <w:overflowPunct w:val="0"/>
        <w:autoSpaceDE w:val="0"/>
        <w:autoSpaceDN w:val="0"/>
        <w:adjustRightInd w:val="0"/>
        <w:ind w:left="568" w:hanging="284"/>
        <w:textAlignment w:val="baseline"/>
        <w:rPr>
          <w:rFonts w:eastAsia="MS Mincho"/>
          <w:lang w:eastAsia="en-GB"/>
        </w:rPr>
      </w:pPr>
      <w:r w:rsidRPr="00F32B4B">
        <w:rPr>
          <w:rFonts w:eastAsia="DengXian"/>
          <w:lang w:eastAsia="en-GB"/>
        </w:rPr>
        <w:t>-</w:t>
      </w:r>
      <w:r w:rsidRPr="00F32B4B">
        <w:rPr>
          <w:rFonts w:eastAsia="DengXian"/>
          <w:lang w:eastAsia="en-GB"/>
        </w:rPr>
        <w:tab/>
        <w:t>AF transaction identifier;</w:t>
      </w:r>
    </w:p>
    <w:p w14:paraId="33ABD16F"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TSC individual QoS information as described in clause 6.1.3.22;</w:t>
      </w:r>
    </w:p>
    <w:p w14:paraId="618E5442"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QoS information to be monitored;</w:t>
      </w:r>
    </w:p>
    <w:p w14:paraId="2C434603" w14:textId="77777777" w:rsidR="00F32B4B" w:rsidRPr="00F32B4B" w:rsidRDefault="00F32B4B" w:rsidP="00F32B4B">
      <w:pPr>
        <w:keepLines/>
        <w:overflowPunct w:val="0"/>
        <w:autoSpaceDE w:val="0"/>
        <w:autoSpaceDN w:val="0"/>
        <w:adjustRightInd w:val="0"/>
        <w:ind w:left="1135" w:hanging="851"/>
        <w:textAlignment w:val="baseline"/>
        <w:rPr>
          <w:rFonts w:eastAsia="DengXian"/>
          <w:lang w:eastAsia="en-GB"/>
        </w:rPr>
      </w:pPr>
      <w:r w:rsidRPr="00F32B4B">
        <w:rPr>
          <w:rFonts w:eastAsia="DengXian"/>
          <w:lang w:eastAsia="en-GB"/>
        </w:rPr>
        <w:t>NOTE 5:</w:t>
      </w:r>
      <w:r w:rsidRPr="00F32B4B">
        <w:rPr>
          <w:rFonts w:eastAsia="DengXian"/>
          <w:lang w:eastAsia="en-GB"/>
        </w:rPr>
        <w:tab/>
        <w:t>The information related with QoS monitoring may be provided by UDR when the UDR serving the NEF is deployed and stores the application request.</w:t>
      </w:r>
    </w:p>
    <w:p w14:paraId="2BE1B95B"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Service area coverage;</w:t>
      </w:r>
    </w:p>
    <w:p w14:paraId="0D90B0DA"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Indication that high throughput is desired;</w:t>
      </w:r>
    </w:p>
    <w:p w14:paraId="02DD580B"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Reporting frequency;</w:t>
      </w:r>
    </w:p>
    <w:p w14:paraId="00873DFF"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User Plane Latency Requirement.</w:t>
      </w:r>
    </w:p>
    <w:p w14:paraId="5F620241" w14:textId="77777777" w:rsidR="00F32B4B" w:rsidRPr="00F32B4B" w:rsidRDefault="00F32B4B" w:rsidP="00F32B4B">
      <w:pPr>
        <w:overflowPunct w:val="0"/>
        <w:autoSpaceDE w:val="0"/>
        <w:autoSpaceDN w:val="0"/>
        <w:adjustRightInd w:val="0"/>
        <w:textAlignment w:val="baseline"/>
        <w:rPr>
          <w:rFonts w:eastAsia="DengXian"/>
          <w:lang w:eastAsia="en-GB"/>
        </w:rPr>
      </w:pPr>
      <w:r w:rsidRPr="00F32B4B">
        <w:rPr>
          <w:rFonts w:eastAsia="DengXian"/>
          <w:lang w:eastAsia="en-GB"/>
        </w:rPr>
        <w:t>The AF may provide BDT related information as defined in clause 5.2.5.5 of TS 23.502 [3] via NEF, for example:</w:t>
      </w:r>
    </w:p>
    <w:p w14:paraId="4DFD654D"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Background Data Transfer Reference ID;</w:t>
      </w:r>
    </w:p>
    <w:p w14:paraId="0D242513"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BDT Policy;</w:t>
      </w:r>
    </w:p>
    <w:p w14:paraId="3EAF052C"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Volume per UE;</w:t>
      </w:r>
    </w:p>
    <w:p w14:paraId="5B663675"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Number of UEs;</w:t>
      </w:r>
    </w:p>
    <w:p w14:paraId="7B441FA9"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Desired time window;</w:t>
      </w:r>
    </w:p>
    <w:p w14:paraId="7F7F8B94"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Network Area Information.</w:t>
      </w:r>
    </w:p>
    <w:p w14:paraId="5B1AB043" w14:textId="77777777" w:rsidR="00F32B4B" w:rsidRPr="00F32B4B" w:rsidRDefault="00F32B4B" w:rsidP="00F32B4B">
      <w:pPr>
        <w:overflowPunct w:val="0"/>
        <w:autoSpaceDE w:val="0"/>
        <w:autoSpaceDN w:val="0"/>
        <w:adjustRightInd w:val="0"/>
        <w:textAlignment w:val="baseline"/>
        <w:rPr>
          <w:rFonts w:eastAsia="DengXian"/>
          <w:lang w:eastAsia="en-GB"/>
        </w:rPr>
      </w:pPr>
      <w:r w:rsidRPr="00F32B4B">
        <w:rPr>
          <w:rFonts w:eastAsia="DengXian"/>
          <w:lang w:eastAsia="en-GB"/>
        </w:rPr>
        <w:t>The CHF, if involved, may provide the following information for a subscriber as defined in clause 5.2.5.17 of TS 23.502 [3], for example:</w:t>
      </w:r>
    </w:p>
    <w:p w14:paraId="29E8F227" w14:textId="77777777" w:rsidR="00F32B4B" w:rsidRPr="00F32B4B" w:rsidRDefault="00F32B4B" w:rsidP="00F32B4B">
      <w:pPr>
        <w:overflowPunct w:val="0"/>
        <w:autoSpaceDE w:val="0"/>
        <w:autoSpaceDN w:val="0"/>
        <w:adjustRightInd w:val="0"/>
        <w:ind w:left="568" w:hanging="284"/>
        <w:textAlignment w:val="baseline"/>
        <w:rPr>
          <w:rFonts w:eastAsia="DengXian"/>
          <w:lang w:eastAsia="en-GB"/>
        </w:rPr>
      </w:pPr>
      <w:r w:rsidRPr="00F32B4B">
        <w:rPr>
          <w:rFonts w:eastAsia="DengXian"/>
          <w:lang w:eastAsia="en-GB"/>
        </w:rPr>
        <w:t>-</w:t>
      </w:r>
      <w:r w:rsidRPr="00F32B4B">
        <w:rPr>
          <w:rFonts w:eastAsia="DengXian"/>
          <w:lang w:eastAsia="en-GB"/>
        </w:rPr>
        <w:tab/>
        <w:t>Policy counter status for each relevant policy counter.</w:t>
      </w:r>
    </w:p>
    <w:p w14:paraId="689E86A6" w14:textId="77777777" w:rsidR="00F32B4B" w:rsidRPr="00F32B4B" w:rsidRDefault="00F32B4B" w:rsidP="00F32B4B">
      <w:pPr>
        <w:overflowPunct w:val="0"/>
        <w:autoSpaceDE w:val="0"/>
        <w:autoSpaceDN w:val="0"/>
        <w:adjustRightInd w:val="0"/>
        <w:textAlignment w:val="baseline"/>
        <w:rPr>
          <w:rFonts w:eastAsia="DengXian"/>
          <w:lang w:eastAsia="en-GB"/>
        </w:rPr>
      </w:pPr>
      <w:r w:rsidRPr="00F32B4B">
        <w:rPr>
          <w:rFonts w:eastAsia="DengXian"/>
          <w:lang w:eastAsia="en-GB"/>
        </w:rPr>
        <w:t>The NWDAF, if involved, may provide analytics information as described in clause 6.1.1.3.</w:t>
      </w:r>
    </w:p>
    <w:p w14:paraId="24A08F42" w14:textId="77777777" w:rsidR="00F32B4B" w:rsidRPr="00F32B4B" w:rsidRDefault="00F32B4B" w:rsidP="00F32B4B">
      <w:pPr>
        <w:overflowPunct w:val="0"/>
        <w:autoSpaceDE w:val="0"/>
        <w:autoSpaceDN w:val="0"/>
        <w:adjustRightInd w:val="0"/>
        <w:textAlignment w:val="baseline"/>
        <w:rPr>
          <w:rFonts w:eastAsia="DengXian"/>
          <w:lang w:eastAsia="en-GB"/>
        </w:rPr>
      </w:pPr>
      <w:r w:rsidRPr="00F32B4B">
        <w:rPr>
          <w:rFonts w:eastAsia="DengXian"/>
          <w:lang w:eastAsia="en-GB"/>
        </w:rPr>
        <w:t>In addition, the predefined information in the PCF may contain additional rules based on charging policies in the network, whether the subscriber is in its home network or roaming, depending on the QoS Flow attributes.</w:t>
      </w:r>
    </w:p>
    <w:p w14:paraId="3EA4A19B" w14:textId="77777777" w:rsidR="00F32B4B" w:rsidRPr="00F32B4B" w:rsidRDefault="00F32B4B" w:rsidP="00F32B4B">
      <w:pPr>
        <w:overflowPunct w:val="0"/>
        <w:autoSpaceDE w:val="0"/>
        <w:autoSpaceDN w:val="0"/>
        <w:adjustRightInd w:val="0"/>
        <w:textAlignment w:val="baseline"/>
        <w:rPr>
          <w:rFonts w:eastAsia="DengXian"/>
          <w:lang w:eastAsia="en-GB"/>
        </w:rPr>
      </w:pPr>
      <w:r w:rsidRPr="00F32B4B">
        <w:rPr>
          <w:rFonts w:eastAsia="DengXian"/>
          <w:lang w:eastAsia="en-GB"/>
        </w:rPr>
        <w:t>The 5QIs (see clause 5.7.4 of TS 23.501 [2]) in the PCC rule is derived by the PCF from AF or UDR interaction if available. The input can be SDP information or other available application information, in line with operator policy.</w:t>
      </w:r>
    </w:p>
    <w:p w14:paraId="4CD88DDA" w14:textId="77777777" w:rsidR="00F32B4B" w:rsidRPr="00F32B4B" w:rsidRDefault="00F32B4B" w:rsidP="00F32B4B">
      <w:pPr>
        <w:overflowPunct w:val="0"/>
        <w:autoSpaceDE w:val="0"/>
        <w:autoSpaceDN w:val="0"/>
        <w:adjustRightInd w:val="0"/>
        <w:textAlignment w:val="baseline"/>
        <w:rPr>
          <w:rFonts w:eastAsia="MS Mincho"/>
          <w:lang w:eastAsia="en-GB"/>
        </w:rPr>
      </w:pPr>
      <w:r w:rsidRPr="00F32B4B">
        <w:rPr>
          <w:rFonts w:eastAsia="DengXian"/>
          <w:lang w:eastAsia="en-GB"/>
        </w:rPr>
        <w:t>The Allocation and Retention Priority in the PCC Rule is derived by the PCF from AF or UDR interaction if available, in line with operator policy.</w:t>
      </w:r>
    </w:p>
    <w:p w14:paraId="575A083A" w14:textId="77777777" w:rsidR="0060361E" w:rsidRPr="00F32B4B"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4AAC2489" w14:textId="77777777" w:rsidR="00D175FD" w:rsidRPr="00D175FD" w:rsidRDefault="00D175FD" w:rsidP="00D175FD">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5" w:name="_Toc19197394"/>
      <w:bookmarkStart w:id="6" w:name="_Toc27896547"/>
      <w:bookmarkStart w:id="7" w:name="_Toc36192715"/>
      <w:bookmarkStart w:id="8" w:name="_Toc37076446"/>
      <w:bookmarkStart w:id="9" w:name="_Toc45194896"/>
      <w:bookmarkStart w:id="10" w:name="_Toc47594308"/>
      <w:bookmarkStart w:id="11" w:name="_Toc51836939"/>
      <w:bookmarkStart w:id="12" w:name="_Toc178073246"/>
      <w:r w:rsidRPr="00D175FD">
        <w:rPr>
          <w:rFonts w:ascii="Arial" w:eastAsia="DengXian" w:hAnsi="Arial"/>
          <w:sz w:val="24"/>
          <w:lang w:eastAsia="en-GB"/>
        </w:rPr>
        <w:t>6.6.2.1</w:t>
      </w:r>
      <w:r w:rsidRPr="00D175FD">
        <w:rPr>
          <w:rFonts w:ascii="Arial" w:eastAsia="DengXian" w:hAnsi="Arial"/>
          <w:sz w:val="24"/>
          <w:lang w:eastAsia="en-GB"/>
        </w:rPr>
        <w:tab/>
        <w:t>Structure Description</w:t>
      </w:r>
      <w:bookmarkEnd w:id="5"/>
      <w:bookmarkEnd w:id="6"/>
      <w:bookmarkEnd w:id="7"/>
      <w:bookmarkEnd w:id="8"/>
      <w:bookmarkEnd w:id="9"/>
      <w:bookmarkEnd w:id="10"/>
      <w:bookmarkEnd w:id="11"/>
      <w:bookmarkEnd w:id="12"/>
    </w:p>
    <w:p w14:paraId="49027BE7" w14:textId="77777777" w:rsidR="00D175FD" w:rsidRPr="00D175FD" w:rsidRDefault="00D175FD" w:rsidP="00D175FD">
      <w:pPr>
        <w:overflowPunct w:val="0"/>
        <w:autoSpaceDE w:val="0"/>
        <w:autoSpaceDN w:val="0"/>
        <w:adjustRightInd w:val="0"/>
        <w:textAlignment w:val="baseline"/>
        <w:rPr>
          <w:rFonts w:eastAsia="DengXian"/>
          <w:lang w:eastAsia="en-GB"/>
        </w:rPr>
      </w:pPr>
      <w:r w:rsidRPr="00D175FD">
        <w:rPr>
          <w:rFonts w:eastAsia="DengXian"/>
          <w:lang w:eastAsia="en-GB"/>
        </w:rPr>
        <w:t>The UE Route Selection Policy (URSP) includes a prioritized list of URSP rules.</w:t>
      </w:r>
    </w:p>
    <w:p w14:paraId="7F58287A" w14:textId="77777777" w:rsidR="00D175FD" w:rsidRPr="00D175FD" w:rsidRDefault="00D175FD" w:rsidP="00D175FD">
      <w:pPr>
        <w:keepNext/>
        <w:keepLines/>
        <w:overflowPunct w:val="0"/>
        <w:autoSpaceDE w:val="0"/>
        <w:autoSpaceDN w:val="0"/>
        <w:adjustRightInd w:val="0"/>
        <w:spacing w:before="60"/>
        <w:jc w:val="center"/>
        <w:textAlignment w:val="baseline"/>
        <w:rPr>
          <w:rFonts w:ascii="Arial" w:eastAsia="DengXian" w:hAnsi="Arial"/>
          <w:b/>
          <w:lang w:eastAsia="zh-CN"/>
        </w:rPr>
      </w:pPr>
      <w:bookmarkStart w:id="13" w:name="_CRTable6_6_2_11"/>
      <w:r w:rsidRPr="00D175FD">
        <w:rPr>
          <w:rFonts w:ascii="Arial" w:eastAsia="DengXian" w:hAnsi="Arial"/>
          <w:b/>
          <w:lang w:eastAsia="zh-CN"/>
        </w:rPr>
        <w:lastRenderedPageBreak/>
        <w:t xml:space="preserve">Table </w:t>
      </w:r>
      <w:bookmarkEnd w:id="13"/>
      <w:r w:rsidRPr="00D175FD">
        <w:rPr>
          <w:rFonts w:ascii="Arial" w:eastAsia="DengXian" w:hAnsi="Arial"/>
          <w:b/>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D175FD" w:rsidRPr="00D175FD" w14:paraId="0E80DC65" w14:textId="77777777" w:rsidTr="00D175FD">
        <w:trPr>
          <w:cantSplit/>
          <w:tblHeader/>
        </w:trPr>
        <w:tc>
          <w:tcPr>
            <w:tcW w:w="1541" w:type="dxa"/>
          </w:tcPr>
          <w:p w14:paraId="7415CF2C" w14:textId="77777777" w:rsidR="00D175FD" w:rsidRPr="00D175FD" w:rsidRDefault="00D175FD" w:rsidP="00D175F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175FD">
              <w:rPr>
                <w:rFonts w:ascii="Arial" w:eastAsia="DengXian" w:hAnsi="Arial"/>
                <w:b/>
                <w:sz w:val="18"/>
                <w:lang w:eastAsia="en-GB"/>
              </w:rPr>
              <w:t>Information name</w:t>
            </w:r>
          </w:p>
        </w:tc>
        <w:tc>
          <w:tcPr>
            <w:tcW w:w="2902" w:type="dxa"/>
          </w:tcPr>
          <w:p w14:paraId="03B9B8C2" w14:textId="77777777" w:rsidR="00D175FD" w:rsidRPr="00D175FD" w:rsidRDefault="00D175FD" w:rsidP="00D175F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175FD">
              <w:rPr>
                <w:rFonts w:ascii="Arial" w:eastAsia="DengXian" w:hAnsi="Arial"/>
                <w:b/>
                <w:sz w:val="18"/>
                <w:lang w:eastAsia="en-GB"/>
              </w:rPr>
              <w:t>Description</w:t>
            </w:r>
          </w:p>
        </w:tc>
        <w:tc>
          <w:tcPr>
            <w:tcW w:w="1759" w:type="dxa"/>
          </w:tcPr>
          <w:p w14:paraId="06F1A201" w14:textId="77777777" w:rsidR="00D175FD" w:rsidRPr="00D175FD" w:rsidRDefault="00D175FD" w:rsidP="00D175F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175FD">
              <w:rPr>
                <w:rFonts w:ascii="Arial" w:eastAsia="DengXian" w:hAnsi="Arial"/>
                <w:b/>
                <w:sz w:val="18"/>
                <w:lang w:eastAsia="en-GB"/>
              </w:rPr>
              <w:t>Category</w:t>
            </w:r>
          </w:p>
        </w:tc>
        <w:tc>
          <w:tcPr>
            <w:tcW w:w="1798" w:type="dxa"/>
          </w:tcPr>
          <w:p w14:paraId="7EE0A453" w14:textId="77777777" w:rsidR="00D175FD" w:rsidRPr="00D175FD" w:rsidRDefault="00D175FD" w:rsidP="00D175F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175FD">
              <w:rPr>
                <w:rFonts w:ascii="Arial" w:eastAsia="DengXian" w:hAnsi="Arial"/>
                <w:b/>
                <w:sz w:val="18"/>
                <w:lang w:eastAsia="en-GB"/>
              </w:rPr>
              <w:t>PCF permitted to modify in a URSP</w:t>
            </w:r>
          </w:p>
        </w:tc>
        <w:tc>
          <w:tcPr>
            <w:tcW w:w="1638" w:type="dxa"/>
          </w:tcPr>
          <w:p w14:paraId="0B0D0B8D" w14:textId="77777777" w:rsidR="00D175FD" w:rsidRPr="00D175FD" w:rsidRDefault="00D175FD" w:rsidP="00D175F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175FD">
              <w:rPr>
                <w:rFonts w:ascii="Arial" w:eastAsia="DengXian" w:hAnsi="Arial"/>
                <w:b/>
                <w:sz w:val="18"/>
                <w:lang w:eastAsia="en-GB"/>
              </w:rPr>
              <w:t>Scope</w:t>
            </w:r>
          </w:p>
        </w:tc>
      </w:tr>
      <w:tr w:rsidR="00D175FD" w:rsidRPr="00D175FD" w14:paraId="0FE47FEB" w14:textId="77777777" w:rsidTr="00D175FD">
        <w:trPr>
          <w:cantSplit/>
        </w:trPr>
        <w:tc>
          <w:tcPr>
            <w:tcW w:w="1541" w:type="dxa"/>
          </w:tcPr>
          <w:p w14:paraId="0093BCB4"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zh-CN"/>
              </w:rPr>
            </w:pPr>
            <w:r w:rsidRPr="00D175FD">
              <w:rPr>
                <w:rFonts w:ascii="Arial" w:eastAsia="DengXian" w:hAnsi="Arial"/>
                <w:sz w:val="18"/>
                <w:lang w:eastAsia="en-GB"/>
              </w:rPr>
              <w:t>URSP rules</w:t>
            </w:r>
          </w:p>
        </w:tc>
        <w:tc>
          <w:tcPr>
            <w:tcW w:w="2902" w:type="dxa"/>
          </w:tcPr>
          <w:p w14:paraId="3EBAE6BC"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zh-CN"/>
              </w:rPr>
            </w:pPr>
            <w:r w:rsidRPr="00D175FD">
              <w:rPr>
                <w:rFonts w:ascii="Arial" w:eastAsia="DengXian" w:hAnsi="Arial"/>
                <w:sz w:val="18"/>
                <w:lang w:eastAsia="en-GB"/>
              </w:rPr>
              <w:t>1 or more URSP rules as specified in table 6.6.2.1-2</w:t>
            </w:r>
          </w:p>
        </w:tc>
        <w:tc>
          <w:tcPr>
            <w:tcW w:w="1759" w:type="dxa"/>
          </w:tcPr>
          <w:p w14:paraId="23328D9F"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zh-CN"/>
              </w:rPr>
            </w:pPr>
            <w:r w:rsidRPr="00D175FD">
              <w:rPr>
                <w:rFonts w:ascii="Arial" w:eastAsia="DengXian" w:hAnsi="Arial"/>
                <w:sz w:val="18"/>
                <w:szCs w:val="18"/>
                <w:lang w:eastAsia="en-GB"/>
              </w:rPr>
              <w:t>Mandatory</w:t>
            </w:r>
          </w:p>
        </w:tc>
        <w:tc>
          <w:tcPr>
            <w:tcW w:w="1798" w:type="dxa"/>
          </w:tcPr>
          <w:p w14:paraId="656FCB1A"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ja-JP"/>
              </w:rPr>
            </w:pPr>
            <w:r w:rsidRPr="00D175FD">
              <w:rPr>
                <w:rFonts w:ascii="Arial" w:eastAsia="DengXian" w:hAnsi="Arial"/>
                <w:sz w:val="18"/>
                <w:szCs w:val="18"/>
                <w:lang w:eastAsia="en-GB"/>
              </w:rPr>
              <w:t>Yes</w:t>
            </w:r>
          </w:p>
        </w:tc>
        <w:tc>
          <w:tcPr>
            <w:tcW w:w="1638" w:type="dxa"/>
          </w:tcPr>
          <w:p w14:paraId="0CCF8315"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szCs w:val="18"/>
                <w:lang w:eastAsia="en-GB"/>
              </w:rPr>
              <w:t>UE context</w:t>
            </w:r>
          </w:p>
        </w:tc>
      </w:tr>
    </w:tbl>
    <w:p w14:paraId="4C0C1231" w14:textId="77777777" w:rsidR="00D175FD" w:rsidRPr="00D175FD" w:rsidRDefault="00D175FD" w:rsidP="00D175FD">
      <w:pPr>
        <w:overflowPunct w:val="0"/>
        <w:autoSpaceDE w:val="0"/>
        <w:autoSpaceDN w:val="0"/>
        <w:adjustRightInd w:val="0"/>
        <w:spacing w:after="0"/>
        <w:textAlignment w:val="baseline"/>
        <w:rPr>
          <w:rFonts w:eastAsia="DengXian"/>
          <w:lang w:eastAsia="zh-CN"/>
        </w:rPr>
      </w:pPr>
    </w:p>
    <w:p w14:paraId="0622C802" w14:textId="77777777" w:rsidR="00D175FD" w:rsidRPr="00D175FD" w:rsidRDefault="00D175FD" w:rsidP="00D175FD">
      <w:pPr>
        <w:overflowPunct w:val="0"/>
        <w:autoSpaceDE w:val="0"/>
        <w:autoSpaceDN w:val="0"/>
        <w:adjustRightInd w:val="0"/>
        <w:textAlignment w:val="baseline"/>
        <w:rPr>
          <w:rFonts w:eastAsia="SimSun"/>
          <w:lang w:eastAsia="en-GB"/>
        </w:rPr>
      </w:pPr>
      <w:r w:rsidRPr="00D175FD">
        <w:rPr>
          <w:rFonts w:eastAsia="DengXian"/>
          <w:lang w:eastAsia="zh-CN"/>
        </w:rPr>
        <w:t>The structure of the URSP rules is described in Table 6.6.2.1-2 and Table 6.6.2.1-3.</w:t>
      </w:r>
    </w:p>
    <w:p w14:paraId="7F5F9EE8" w14:textId="77777777" w:rsidR="00D175FD" w:rsidRPr="00D175FD" w:rsidRDefault="00D175FD" w:rsidP="00D175FD">
      <w:pPr>
        <w:keepNext/>
        <w:keepLines/>
        <w:overflowPunct w:val="0"/>
        <w:autoSpaceDE w:val="0"/>
        <w:autoSpaceDN w:val="0"/>
        <w:adjustRightInd w:val="0"/>
        <w:spacing w:before="60"/>
        <w:jc w:val="center"/>
        <w:textAlignment w:val="baseline"/>
        <w:rPr>
          <w:rFonts w:ascii="Arial" w:eastAsia="DengXian" w:hAnsi="Arial"/>
          <w:b/>
          <w:lang w:eastAsia="en-GB"/>
        </w:rPr>
      </w:pPr>
      <w:bookmarkStart w:id="14" w:name="_CRTable6_6_2_12"/>
      <w:r w:rsidRPr="00D175FD">
        <w:rPr>
          <w:rFonts w:ascii="Arial" w:eastAsia="DengXian" w:hAnsi="Arial"/>
          <w:b/>
          <w:lang w:eastAsia="en-GB"/>
        </w:rPr>
        <w:t xml:space="preserve">Table </w:t>
      </w:r>
      <w:bookmarkEnd w:id="14"/>
      <w:r w:rsidRPr="00D175FD">
        <w:rPr>
          <w:rFonts w:ascii="Arial" w:eastAsia="DengXian" w:hAnsi="Arial"/>
          <w:b/>
          <w:lang w:eastAsia="en-GB"/>
        </w:rPr>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D175FD" w:rsidRPr="00D175FD" w14:paraId="170D50E9" w14:textId="77777777" w:rsidTr="00132E93">
        <w:trPr>
          <w:cantSplit/>
          <w:tblHeader/>
        </w:trPr>
        <w:tc>
          <w:tcPr>
            <w:tcW w:w="1539" w:type="dxa"/>
          </w:tcPr>
          <w:p w14:paraId="1260349A" w14:textId="77777777" w:rsidR="00D175FD" w:rsidRPr="00D175FD" w:rsidRDefault="00D175FD" w:rsidP="00D175F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175FD">
              <w:rPr>
                <w:rFonts w:ascii="Arial" w:eastAsia="DengXian" w:hAnsi="Arial"/>
                <w:b/>
                <w:sz w:val="18"/>
                <w:lang w:eastAsia="en-GB"/>
              </w:rPr>
              <w:t>Information name</w:t>
            </w:r>
          </w:p>
        </w:tc>
        <w:tc>
          <w:tcPr>
            <w:tcW w:w="2898" w:type="dxa"/>
          </w:tcPr>
          <w:p w14:paraId="0FCEB76A" w14:textId="77777777" w:rsidR="00D175FD" w:rsidRPr="00D175FD" w:rsidRDefault="00D175FD" w:rsidP="00D175F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175FD">
              <w:rPr>
                <w:rFonts w:ascii="Arial" w:eastAsia="DengXian" w:hAnsi="Arial"/>
                <w:b/>
                <w:sz w:val="18"/>
                <w:lang w:eastAsia="en-GB"/>
              </w:rPr>
              <w:t>Description</w:t>
            </w:r>
          </w:p>
        </w:tc>
        <w:tc>
          <w:tcPr>
            <w:tcW w:w="1758" w:type="dxa"/>
          </w:tcPr>
          <w:p w14:paraId="085F0B38" w14:textId="77777777" w:rsidR="00D175FD" w:rsidRPr="00D175FD" w:rsidRDefault="00D175FD" w:rsidP="00D175F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175FD">
              <w:rPr>
                <w:rFonts w:ascii="Arial" w:eastAsia="DengXian" w:hAnsi="Arial"/>
                <w:b/>
                <w:sz w:val="18"/>
                <w:lang w:eastAsia="en-GB"/>
              </w:rPr>
              <w:t>Category</w:t>
            </w:r>
          </w:p>
        </w:tc>
        <w:tc>
          <w:tcPr>
            <w:tcW w:w="1797" w:type="dxa"/>
          </w:tcPr>
          <w:p w14:paraId="413E0F2D" w14:textId="77777777" w:rsidR="00D175FD" w:rsidRPr="00D175FD" w:rsidRDefault="00D175FD" w:rsidP="00D175F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175FD">
              <w:rPr>
                <w:rFonts w:ascii="Arial" w:eastAsia="DengXian" w:hAnsi="Arial"/>
                <w:b/>
                <w:sz w:val="18"/>
                <w:lang w:eastAsia="en-GB"/>
              </w:rPr>
              <w:t>PCF permitted to modify in a UE context</w:t>
            </w:r>
          </w:p>
        </w:tc>
        <w:tc>
          <w:tcPr>
            <w:tcW w:w="1637" w:type="dxa"/>
          </w:tcPr>
          <w:p w14:paraId="04D91528" w14:textId="77777777" w:rsidR="00D175FD" w:rsidRPr="00D175FD" w:rsidRDefault="00D175FD" w:rsidP="00D175F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175FD">
              <w:rPr>
                <w:rFonts w:ascii="Arial" w:eastAsia="DengXian" w:hAnsi="Arial"/>
                <w:b/>
                <w:sz w:val="18"/>
                <w:lang w:eastAsia="en-GB"/>
              </w:rPr>
              <w:t>Scope</w:t>
            </w:r>
          </w:p>
        </w:tc>
      </w:tr>
      <w:tr w:rsidR="00D175FD" w:rsidRPr="00D175FD" w14:paraId="04A30F53" w14:textId="77777777" w:rsidTr="00132E93">
        <w:trPr>
          <w:cantSplit/>
        </w:trPr>
        <w:tc>
          <w:tcPr>
            <w:tcW w:w="1539" w:type="dxa"/>
          </w:tcPr>
          <w:p w14:paraId="74E5C904"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zh-CN"/>
              </w:rPr>
            </w:pPr>
            <w:r w:rsidRPr="00D175FD">
              <w:rPr>
                <w:rFonts w:ascii="Arial" w:eastAsia="DengXian" w:hAnsi="Arial"/>
                <w:sz w:val="18"/>
                <w:szCs w:val="18"/>
                <w:lang w:eastAsia="en-GB"/>
              </w:rPr>
              <w:t xml:space="preserve">Rule </w:t>
            </w:r>
            <w:r w:rsidRPr="00D175FD">
              <w:rPr>
                <w:rFonts w:ascii="Arial" w:eastAsia="DengXian" w:hAnsi="Arial"/>
                <w:sz w:val="18"/>
                <w:szCs w:val="18"/>
                <w:lang w:eastAsia="ja-JP"/>
              </w:rPr>
              <w:t>Precedence</w:t>
            </w:r>
          </w:p>
        </w:tc>
        <w:tc>
          <w:tcPr>
            <w:tcW w:w="2898" w:type="dxa"/>
          </w:tcPr>
          <w:p w14:paraId="2E5D9E82"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zh-CN"/>
              </w:rPr>
            </w:pPr>
            <w:r w:rsidRPr="00D175FD">
              <w:rPr>
                <w:rFonts w:ascii="Arial" w:eastAsia="DengXian" w:hAnsi="Arial"/>
                <w:sz w:val="18"/>
                <w:szCs w:val="18"/>
                <w:lang w:eastAsia="en-GB"/>
              </w:rPr>
              <w:t>Determines the order the URSP rule is enforced in the UE.</w:t>
            </w:r>
          </w:p>
        </w:tc>
        <w:tc>
          <w:tcPr>
            <w:tcW w:w="1758" w:type="dxa"/>
          </w:tcPr>
          <w:p w14:paraId="5896A509"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zh-CN"/>
              </w:rPr>
            </w:pPr>
            <w:r w:rsidRPr="00D175FD">
              <w:rPr>
                <w:rFonts w:ascii="Arial" w:eastAsia="DengXian" w:hAnsi="Arial"/>
                <w:sz w:val="18"/>
                <w:szCs w:val="18"/>
                <w:lang w:eastAsia="ja-JP"/>
              </w:rPr>
              <w:t>Mandatory</w:t>
            </w:r>
            <w:r w:rsidRPr="00D175FD">
              <w:rPr>
                <w:rFonts w:ascii="Arial" w:eastAsia="DengXian" w:hAnsi="Arial"/>
                <w:sz w:val="18"/>
                <w:szCs w:val="18"/>
                <w:lang w:eastAsia="en-GB"/>
              </w:rPr>
              <w:br/>
              <w:t>(NOTE 1)</w:t>
            </w:r>
          </w:p>
        </w:tc>
        <w:tc>
          <w:tcPr>
            <w:tcW w:w="1797" w:type="dxa"/>
          </w:tcPr>
          <w:p w14:paraId="264632DF"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ja-JP"/>
              </w:rPr>
            </w:pPr>
            <w:r w:rsidRPr="00D175FD">
              <w:rPr>
                <w:rFonts w:ascii="Arial" w:eastAsia="DengXian" w:hAnsi="Arial"/>
                <w:sz w:val="18"/>
                <w:szCs w:val="18"/>
                <w:lang w:eastAsia="ja-JP"/>
              </w:rPr>
              <w:t>Yes</w:t>
            </w:r>
          </w:p>
        </w:tc>
        <w:tc>
          <w:tcPr>
            <w:tcW w:w="1637" w:type="dxa"/>
          </w:tcPr>
          <w:p w14:paraId="6E1A5E5D"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szCs w:val="18"/>
                <w:lang w:eastAsia="en-GB"/>
              </w:rPr>
              <w:t>UE context</w:t>
            </w:r>
          </w:p>
        </w:tc>
      </w:tr>
      <w:tr w:rsidR="00D175FD" w:rsidRPr="00D175FD" w14:paraId="7D921F0C" w14:textId="77777777" w:rsidTr="00132E93">
        <w:trPr>
          <w:cantSplit/>
        </w:trPr>
        <w:tc>
          <w:tcPr>
            <w:tcW w:w="1539" w:type="dxa"/>
          </w:tcPr>
          <w:p w14:paraId="7E8F883D"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zh-CN"/>
              </w:rPr>
            </w:pPr>
            <w:r w:rsidRPr="00D175FD">
              <w:rPr>
                <w:rFonts w:ascii="Arial" w:eastAsia="DengXian" w:hAnsi="Arial"/>
                <w:sz w:val="18"/>
                <w:lang w:eastAsia="zh-CN"/>
              </w:rPr>
              <w:t>Indication for reporting URSP rule enforcement</w:t>
            </w:r>
          </w:p>
        </w:tc>
        <w:tc>
          <w:tcPr>
            <w:tcW w:w="2898" w:type="dxa"/>
          </w:tcPr>
          <w:p w14:paraId="636A88FD"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zh-CN"/>
              </w:rPr>
            </w:pPr>
            <w:r w:rsidRPr="00D175FD">
              <w:rPr>
                <w:rFonts w:ascii="Arial" w:eastAsia="DengXian" w:hAnsi="Arial"/>
                <w:sz w:val="18"/>
                <w:lang w:eastAsia="zh-CN"/>
              </w:rPr>
              <w:t>Determines the need for reporting the URSP rule enforcement in the UE.</w:t>
            </w:r>
          </w:p>
          <w:p w14:paraId="0916436E"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zh-CN"/>
              </w:rPr>
            </w:pPr>
            <w:r w:rsidRPr="00D175FD">
              <w:rPr>
                <w:rFonts w:ascii="Arial" w:eastAsia="DengXian" w:hAnsi="Arial"/>
                <w:sz w:val="18"/>
                <w:lang w:eastAsia="zh-CN"/>
              </w:rPr>
              <w:t>(NOTE 10)</w:t>
            </w:r>
          </w:p>
        </w:tc>
        <w:tc>
          <w:tcPr>
            <w:tcW w:w="1758" w:type="dxa"/>
          </w:tcPr>
          <w:p w14:paraId="36258D8E"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zh-CN"/>
              </w:rPr>
            </w:pPr>
            <w:r w:rsidRPr="00D175FD">
              <w:rPr>
                <w:rFonts w:ascii="Arial" w:eastAsia="DengXian" w:hAnsi="Arial"/>
                <w:sz w:val="18"/>
                <w:szCs w:val="18"/>
                <w:lang w:eastAsia="en-GB"/>
              </w:rPr>
              <w:t>Optional</w:t>
            </w:r>
          </w:p>
        </w:tc>
        <w:tc>
          <w:tcPr>
            <w:tcW w:w="1797" w:type="dxa"/>
          </w:tcPr>
          <w:p w14:paraId="59B45C12"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ja-JP"/>
              </w:rPr>
            </w:pPr>
            <w:r w:rsidRPr="00D175FD">
              <w:rPr>
                <w:rFonts w:ascii="Arial" w:eastAsia="DengXian" w:hAnsi="Arial"/>
                <w:sz w:val="18"/>
                <w:szCs w:val="18"/>
                <w:lang w:eastAsia="en-GB"/>
              </w:rPr>
              <w:t>Yes</w:t>
            </w:r>
          </w:p>
        </w:tc>
        <w:tc>
          <w:tcPr>
            <w:tcW w:w="1637" w:type="dxa"/>
          </w:tcPr>
          <w:p w14:paraId="773D166C"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szCs w:val="18"/>
                <w:lang w:eastAsia="en-GB"/>
              </w:rPr>
              <w:t>UE context</w:t>
            </w:r>
          </w:p>
        </w:tc>
      </w:tr>
      <w:tr w:rsidR="00D175FD" w:rsidRPr="00D175FD" w14:paraId="0EAB74CE" w14:textId="77777777" w:rsidTr="00132E93">
        <w:trPr>
          <w:cantSplit/>
        </w:trPr>
        <w:tc>
          <w:tcPr>
            <w:tcW w:w="1539" w:type="dxa"/>
          </w:tcPr>
          <w:p w14:paraId="69BE0C43"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b/>
                <w:sz w:val="18"/>
                <w:lang w:eastAsia="en-GB"/>
              </w:rPr>
            </w:pPr>
            <w:r w:rsidRPr="00D175FD">
              <w:rPr>
                <w:rFonts w:ascii="Arial" w:eastAsia="DengXian" w:hAnsi="Arial"/>
                <w:b/>
                <w:sz w:val="18"/>
                <w:lang w:eastAsia="en-GB"/>
              </w:rPr>
              <w:t>Traffic descriptor</w:t>
            </w:r>
          </w:p>
        </w:tc>
        <w:tc>
          <w:tcPr>
            <w:tcW w:w="2898" w:type="dxa"/>
          </w:tcPr>
          <w:p w14:paraId="3AE95EC0"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i/>
                <w:sz w:val="18"/>
                <w:szCs w:val="18"/>
                <w:lang w:eastAsia="en-GB"/>
              </w:rPr>
              <w:t>This part defines the Traffic descriptor components for the URSP rule.</w:t>
            </w:r>
          </w:p>
        </w:tc>
        <w:tc>
          <w:tcPr>
            <w:tcW w:w="1758" w:type="dxa"/>
          </w:tcPr>
          <w:p w14:paraId="25E4C19F"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Mandatory</w:t>
            </w:r>
            <w:r w:rsidRPr="00D175FD">
              <w:rPr>
                <w:rFonts w:ascii="Arial" w:eastAsia="DengXian" w:hAnsi="Arial"/>
                <w:sz w:val="18"/>
                <w:szCs w:val="18"/>
                <w:lang w:eastAsia="en-GB"/>
              </w:rPr>
              <w:br/>
              <w:t>(NOTE 3)</w:t>
            </w:r>
          </w:p>
        </w:tc>
        <w:tc>
          <w:tcPr>
            <w:tcW w:w="1797" w:type="dxa"/>
          </w:tcPr>
          <w:p w14:paraId="53E4AA61"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p>
        </w:tc>
        <w:tc>
          <w:tcPr>
            <w:tcW w:w="1637" w:type="dxa"/>
          </w:tcPr>
          <w:p w14:paraId="06693F3B"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p>
        </w:tc>
      </w:tr>
      <w:tr w:rsidR="00D175FD" w:rsidRPr="00D175FD" w14:paraId="6560225B" w14:textId="77777777" w:rsidTr="00132E93">
        <w:trPr>
          <w:cantSplit/>
        </w:trPr>
        <w:tc>
          <w:tcPr>
            <w:tcW w:w="1539" w:type="dxa"/>
          </w:tcPr>
          <w:p w14:paraId="62ACC96B"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Application descriptors</w:t>
            </w:r>
          </w:p>
        </w:tc>
        <w:tc>
          <w:tcPr>
            <w:tcW w:w="2898" w:type="dxa"/>
          </w:tcPr>
          <w:p w14:paraId="19B7EBC2"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It consists of OSId and OSAppId(s) (NOTE 2, NOTE 8).</w:t>
            </w:r>
          </w:p>
        </w:tc>
        <w:tc>
          <w:tcPr>
            <w:tcW w:w="1758" w:type="dxa"/>
          </w:tcPr>
          <w:p w14:paraId="3FDC3BCE"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Optional</w:t>
            </w:r>
          </w:p>
        </w:tc>
        <w:tc>
          <w:tcPr>
            <w:tcW w:w="1797" w:type="dxa"/>
          </w:tcPr>
          <w:p w14:paraId="7EEF2EDD"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Yes</w:t>
            </w:r>
          </w:p>
        </w:tc>
        <w:tc>
          <w:tcPr>
            <w:tcW w:w="1637" w:type="dxa"/>
          </w:tcPr>
          <w:p w14:paraId="38E5DD1B"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2C2E73A3" w14:textId="77777777" w:rsidTr="00132E93">
        <w:trPr>
          <w:cantSplit/>
        </w:trPr>
        <w:tc>
          <w:tcPr>
            <w:tcW w:w="1539" w:type="dxa"/>
          </w:tcPr>
          <w:p w14:paraId="3412FD30"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IP descriptors</w:t>
            </w:r>
          </w:p>
          <w:p w14:paraId="5787E524"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(NOTE 6)</w:t>
            </w:r>
          </w:p>
        </w:tc>
        <w:tc>
          <w:tcPr>
            <w:tcW w:w="2898" w:type="dxa"/>
          </w:tcPr>
          <w:p w14:paraId="136E7397"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Destination IP 3 tuple(s) (IP address or IPv6 network prefix, port number, protocol ID of the protocol above IP) (NOTE 8, NOTE 12).</w:t>
            </w:r>
          </w:p>
        </w:tc>
        <w:tc>
          <w:tcPr>
            <w:tcW w:w="1758" w:type="dxa"/>
          </w:tcPr>
          <w:p w14:paraId="0F5535B6"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Optional</w:t>
            </w:r>
          </w:p>
        </w:tc>
        <w:tc>
          <w:tcPr>
            <w:tcW w:w="1797" w:type="dxa"/>
          </w:tcPr>
          <w:p w14:paraId="52FA3007"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Yes</w:t>
            </w:r>
          </w:p>
        </w:tc>
        <w:tc>
          <w:tcPr>
            <w:tcW w:w="1637" w:type="dxa"/>
          </w:tcPr>
          <w:p w14:paraId="63115D20"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1A874C87" w14:textId="77777777" w:rsidTr="00132E93">
        <w:trPr>
          <w:cantSplit/>
        </w:trPr>
        <w:tc>
          <w:tcPr>
            <w:tcW w:w="1539" w:type="dxa"/>
          </w:tcPr>
          <w:p w14:paraId="0D16F3FB"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Domain descriptors</w:t>
            </w:r>
          </w:p>
        </w:tc>
        <w:tc>
          <w:tcPr>
            <w:tcW w:w="2898" w:type="dxa"/>
          </w:tcPr>
          <w:p w14:paraId="449AADC3"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FQDN(s) or a regular expression which are used as a domain name matching criteria (NOTE 7, NOTE 8).</w:t>
            </w:r>
          </w:p>
        </w:tc>
        <w:tc>
          <w:tcPr>
            <w:tcW w:w="1758" w:type="dxa"/>
          </w:tcPr>
          <w:p w14:paraId="7D08F9E9"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Optional</w:t>
            </w:r>
          </w:p>
        </w:tc>
        <w:tc>
          <w:tcPr>
            <w:tcW w:w="1797" w:type="dxa"/>
          </w:tcPr>
          <w:p w14:paraId="5C686B4F"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Yes</w:t>
            </w:r>
          </w:p>
        </w:tc>
        <w:tc>
          <w:tcPr>
            <w:tcW w:w="1637" w:type="dxa"/>
          </w:tcPr>
          <w:p w14:paraId="2CE9A5B8"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066E2E60" w14:textId="77777777" w:rsidTr="00132E93">
        <w:trPr>
          <w:cantSplit/>
        </w:trPr>
        <w:tc>
          <w:tcPr>
            <w:tcW w:w="1539" w:type="dxa"/>
          </w:tcPr>
          <w:p w14:paraId="538F91DC"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Non-IP descriptors</w:t>
            </w:r>
          </w:p>
          <w:p w14:paraId="45DB9550"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(NOTE 6)</w:t>
            </w:r>
          </w:p>
        </w:tc>
        <w:tc>
          <w:tcPr>
            <w:tcW w:w="2898" w:type="dxa"/>
          </w:tcPr>
          <w:p w14:paraId="13FC0996"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Descriptor(s) for destination information of non-IP traffic (NOTE 8, NOTE 12).</w:t>
            </w:r>
          </w:p>
        </w:tc>
        <w:tc>
          <w:tcPr>
            <w:tcW w:w="1758" w:type="dxa"/>
          </w:tcPr>
          <w:p w14:paraId="47088C12"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Optional</w:t>
            </w:r>
          </w:p>
        </w:tc>
        <w:tc>
          <w:tcPr>
            <w:tcW w:w="1797" w:type="dxa"/>
          </w:tcPr>
          <w:p w14:paraId="2DF25A71"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Yes</w:t>
            </w:r>
          </w:p>
        </w:tc>
        <w:tc>
          <w:tcPr>
            <w:tcW w:w="1637" w:type="dxa"/>
          </w:tcPr>
          <w:p w14:paraId="45847AF7"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30CA4B09" w14:textId="77777777" w:rsidTr="00132E93">
        <w:trPr>
          <w:cantSplit/>
        </w:trPr>
        <w:tc>
          <w:tcPr>
            <w:tcW w:w="1539" w:type="dxa"/>
          </w:tcPr>
          <w:p w14:paraId="4BF5C7C8"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DNN</w:t>
            </w:r>
          </w:p>
        </w:tc>
        <w:tc>
          <w:tcPr>
            <w:tcW w:w="2898" w:type="dxa"/>
          </w:tcPr>
          <w:p w14:paraId="2EFE1242"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This is matched against the DNN information provided by the application (NOTE 8).</w:t>
            </w:r>
          </w:p>
        </w:tc>
        <w:tc>
          <w:tcPr>
            <w:tcW w:w="1758" w:type="dxa"/>
          </w:tcPr>
          <w:p w14:paraId="640F3635"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Optional</w:t>
            </w:r>
          </w:p>
        </w:tc>
        <w:tc>
          <w:tcPr>
            <w:tcW w:w="1797" w:type="dxa"/>
          </w:tcPr>
          <w:p w14:paraId="369F6CFD"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Yes</w:t>
            </w:r>
          </w:p>
        </w:tc>
        <w:tc>
          <w:tcPr>
            <w:tcW w:w="1637" w:type="dxa"/>
          </w:tcPr>
          <w:p w14:paraId="1D2508AB"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2D2ECA02" w14:textId="77777777" w:rsidTr="00132E93">
        <w:trPr>
          <w:cantSplit/>
        </w:trPr>
        <w:tc>
          <w:tcPr>
            <w:tcW w:w="1539" w:type="dxa"/>
          </w:tcPr>
          <w:p w14:paraId="5BAD539D"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Connection Capabilities</w:t>
            </w:r>
          </w:p>
        </w:tc>
        <w:tc>
          <w:tcPr>
            <w:tcW w:w="2898" w:type="dxa"/>
          </w:tcPr>
          <w:p w14:paraId="236D827B"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This is matched against the information provided by a UE application when it requests a network connection with certain capabilities (NOTE 4, NOTE 8) or traffic categories (NOTE 5).</w:t>
            </w:r>
          </w:p>
        </w:tc>
        <w:tc>
          <w:tcPr>
            <w:tcW w:w="1758" w:type="dxa"/>
          </w:tcPr>
          <w:p w14:paraId="3B33775C"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Optional</w:t>
            </w:r>
          </w:p>
        </w:tc>
        <w:tc>
          <w:tcPr>
            <w:tcW w:w="1797" w:type="dxa"/>
          </w:tcPr>
          <w:p w14:paraId="4076D39F"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Yes</w:t>
            </w:r>
          </w:p>
        </w:tc>
        <w:tc>
          <w:tcPr>
            <w:tcW w:w="1637" w:type="dxa"/>
          </w:tcPr>
          <w:p w14:paraId="29A15461"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2664ED79" w14:textId="77777777" w:rsidTr="00132E93">
        <w:trPr>
          <w:cantSplit/>
        </w:trPr>
        <w:tc>
          <w:tcPr>
            <w:tcW w:w="1539" w:type="dxa"/>
          </w:tcPr>
          <w:p w14:paraId="77086E1D"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PIN ID</w:t>
            </w:r>
          </w:p>
        </w:tc>
        <w:tc>
          <w:tcPr>
            <w:tcW w:w="2898" w:type="dxa"/>
          </w:tcPr>
          <w:p w14:paraId="19754201"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Matched against a PIN ID for a specific PIN configured in the PEGC (NOTE 9).</w:t>
            </w:r>
          </w:p>
        </w:tc>
        <w:tc>
          <w:tcPr>
            <w:tcW w:w="1758" w:type="dxa"/>
          </w:tcPr>
          <w:p w14:paraId="4271D064"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Optional</w:t>
            </w:r>
          </w:p>
        </w:tc>
        <w:tc>
          <w:tcPr>
            <w:tcW w:w="1797" w:type="dxa"/>
          </w:tcPr>
          <w:p w14:paraId="235476BA"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Yes</w:t>
            </w:r>
          </w:p>
        </w:tc>
        <w:tc>
          <w:tcPr>
            <w:tcW w:w="1637" w:type="dxa"/>
          </w:tcPr>
          <w:p w14:paraId="7A5B94B5"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2F45349A" w14:textId="77777777" w:rsidTr="00132E93">
        <w:trPr>
          <w:cantSplit/>
        </w:trPr>
        <w:tc>
          <w:tcPr>
            <w:tcW w:w="1539" w:type="dxa"/>
          </w:tcPr>
          <w:p w14:paraId="08F70F68"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Connectivity Group ID</w:t>
            </w:r>
          </w:p>
        </w:tc>
        <w:tc>
          <w:tcPr>
            <w:tcW w:w="2898" w:type="dxa"/>
          </w:tcPr>
          <w:p w14:paraId="0916B119"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Matched against a Connectivity Group ID for a specific Connectivity Group configured in the 5G-RG (NOTE 11).</w:t>
            </w:r>
          </w:p>
        </w:tc>
        <w:tc>
          <w:tcPr>
            <w:tcW w:w="1758" w:type="dxa"/>
          </w:tcPr>
          <w:p w14:paraId="4694B4EB"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Optional</w:t>
            </w:r>
          </w:p>
        </w:tc>
        <w:tc>
          <w:tcPr>
            <w:tcW w:w="1797" w:type="dxa"/>
          </w:tcPr>
          <w:p w14:paraId="51ED74FC"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Yes</w:t>
            </w:r>
          </w:p>
        </w:tc>
        <w:tc>
          <w:tcPr>
            <w:tcW w:w="1637" w:type="dxa"/>
          </w:tcPr>
          <w:p w14:paraId="1DADCAAE"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592F13" w:rsidRPr="00D175FD" w14:paraId="6BD23BB6" w14:textId="77777777" w:rsidTr="00E234AB">
        <w:trPr>
          <w:cantSplit/>
          <w:ins w:id="15" w:author="zte v1" w:date="2024-09-26T16:36:00Z"/>
        </w:trPr>
        <w:tc>
          <w:tcPr>
            <w:tcW w:w="1539" w:type="dxa"/>
          </w:tcPr>
          <w:p w14:paraId="1ABF4D59" w14:textId="77777777" w:rsidR="00592F13" w:rsidRPr="00D175FD" w:rsidRDefault="00592F13" w:rsidP="00E234AB">
            <w:pPr>
              <w:keepLines/>
              <w:overflowPunct w:val="0"/>
              <w:autoSpaceDE w:val="0"/>
              <w:autoSpaceDN w:val="0"/>
              <w:adjustRightInd w:val="0"/>
              <w:spacing w:after="0"/>
              <w:textAlignment w:val="baseline"/>
              <w:rPr>
                <w:ins w:id="16" w:author="zte v1" w:date="2024-09-26T16:36:00Z"/>
                <w:rFonts w:ascii="Arial" w:eastAsia="DengXian" w:hAnsi="Arial"/>
                <w:sz w:val="18"/>
                <w:lang w:eastAsia="en-GB"/>
              </w:rPr>
            </w:pPr>
            <w:ins w:id="17" w:author="zte v1" w:date="2024-09-26T16:36:00Z">
              <w:r>
                <w:rPr>
                  <w:rFonts w:ascii="Arial" w:eastAsia="DengXian" w:hAnsi="Arial" w:cs="Arial" w:hint="eastAsia"/>
                  <w:sz w:val="18"/>
                  <w:lang w:val="fr-FR" w:eastAsia="zh-CN"/>
                </w:rPr>
                <w:t>N</w:t>
              </w:r>
              <w:r>
                <w:rPr>
                  <w:rFonts w:ascii="Arial" w:eastAsia="DengXian" w:hAnsi="Arial" w:cs="Arial"/>
                  <w:sz w:val="18"/>
                  <w:lang w:val="fr-FR" w:eastAsia="zh-CN"/>
                </w:rPr>
                <w:t>on-3GPP Device ID</w:t>
              </w:r>
            </w:ins>
          </w:p>
        </w:tc>
        <w:tc>
          <w:tcPr>
            <w:tcW w:w="2898" w:type="dxa"/>
          </w:tcPr>
          <w:p w14:paraId="380708CE" w14:textId="77777777" w:rsidR="00592F13" w:rsidRPr="00D175FD" w:rsidRDefault="00592F13" w:rsidP="00E234AB">
            <w:pPr>
              <w:keepLines/>
              <w:overflowPunct w:val="0"/>
              <w:autoSpaceDE w:val="0"/>
              <w:autoSpaceDN w:val="0"/>
              <w:adjustRightInd w:val="0"/>
              <w:spacing w:after="0"/>
              <w:textAlignment w:val="baseline"/>
              <w:rPr>
                <w:ins w:id="18" w:author="zte v1" w:date="2024-09-26T16:36:00Z"/>
                <w:rFonts w:ascii="Arial" w:eastAsia="DengXian" w:hAnsi="Arial"/>
                <w:sz w:val="18"/>
                <w:lang w:eastAsia="en-GB"/>
              </w:rPr>
            </w:pPr>
            <w:ins w:id="19" w:author="zte v1" w:date="2024-09-26T16:36:00Z">
              <w:r w:rsidRPr="00F644B2">
                <w:rPr>
                  <w:rFonts w:ascii="Arial" w:eastAsia="DengXian" w:hAnsi="Arial" w:cs="Arial"/>
                  <w:sz w:val="18"/>
                  <w:lang w:eastAsia="fr-FR"/>
                </w:rPr>
                <w:t>Matched against a non-3GPP Device Identifier for a specific device configured in the UE or 5G-RG (NOTE X).</w:t>
              </w:r>
            </w:ins>
          </w:p>
        </w:tc>
        <w:tc>
          <w:tcPr>
            <w:tcW w:w="1758" w:type="dxa"/>
          </w:tcPr>
          <w:p w14:paraId="00E98687" w14:textId="77777777" w:rsidR="00592F13" w:rsidRPr="00D175FD" w:rsidRDefault="00592F13" w:rsidP="00E234AB">
            <w:pPr>
              <w:keepLines/>
              <w:overflowPunct w:val="0"/>
              <w:autoSpaceDE w:val="0"/>
              <w:autoSpaceDN w:val="0"/>
              <w:adjustRightInd w:val="0"/>
              <w:spacing w:after="0"/>
              <w:textAlignment w:val="baseline"/>
              <w:rPr>
                <w:ins w:id="20" w:author="zte v1" w:date="2024-09-26T16:36:00Z"/>
                <w:rFonts w:ascii="Arial" w:eastAsia="DengXian" w:hAnsi="Arial"/>
                <w:sz w:val="18"/>
                <w:szCs w:val="18"/>
                <w:lang w:eastAsia="en-GB"/>
              </w:rPr>
            </w:pPr>
            <w:ins w:id="21" w:author="zte v1" w:date="2024-09-26T16:36:00Z">
              <w:r w:rsidRPr="00936E36">
                <w:rPr>
                  <w:rFonts w:ascii="Arial" w:eastAsia="DengXian" w:hAnsi="Arial" w:cs="Arial"/>
                  <w:sz w:val="18"/>
                  <w:szCs w:val="18"/>
                  <w:lang w:val="fr-FR" w:eastAsia="fr-FR"/>
                </w:rPr>
                <w:t>Optional</w:t>
              </w:r>
            </w:ins>
          </w:p>
        </w:tc>
        <w:tc>
          <w:tcPr>
            <w:tcW w:w="1797" w:type="dxa"/>
          </w:tcPr>
          <w:p w14:paraId="19DAABA8" w14:textId="77777777" w:rsidR="00592F13" w:rsidRPr="00D175FD" w:rsidRDefault="00592F13" w:rsidP="00E234AB">
            <w:pPr>
              <w:keepLines/>
              <w:overflowPunct w:val="0"/>
              <w:autoSpaceDE w:val="0"/>
              <w:autoSpaceDN w:val="0"/>
              <w:adjustRightInd w:val="0"/>
              <w:spacing w:after="0"/>
              <w:textAlignment w:val="baseline"/>
              <w:rPr>
                <w:ins w:id="22" w:author="zte v1" w:date="2024-09-26T16:36:00Z"/>
                <w:rFonts w:ascii="Arial" w:eastAsia="DengXian" w:hAnsi="Arial"/>
                <w:sz w:val="18"/>
                <w:szCs w:val="18"/>
                <w:lang w:eastAsia="en-GB"/>
              </w:rPr>
            </w:pPr>
            <w:ins w:id="23" w:author="zte v1" w:date="2024-09-26T16:36:00Z">
              <w:r w:rsidRPr="00936E36">
                <w:rPr>
                  <w:rFonts w:ascii="Arial" w:eastAsia="DengXian" w:hAnsi="Arial" w:cs="Arial"/>
                  <w:sz w:val="18"/>
                  <w:szCs w:val="18"/>
                  <w:lang w:val="fr-FR" w:eastAsia="fr-FR"/>
                </w:rPr>
                <w:t>Yes</w:t>
              </w:r>
            </w:ins>
          </w:p>
        </w:tc>
        <w:tc>
          <w:tcPr>
            <w:tcW w:w="1637" w:type="dxa"/>
          </w:tcPr>
          <w:p w14:paraId="74F811DD" w14:textId="77777777" w:rsidR="00592F13" w:rsidRPr="00D175FD" w:rsidRDefault="00592F13" w:rsidP="00E234AB">
            <w:pPr>
              <w:keepLines/>
              <w:overflowPunct w:val="0"/>
              <w:autoSpaceDE w:val="0"/>
              <w:autoSpaceDN w:val="0"/>
              <w:adjustRightInd w:val="0"/>
              <w:spacing w:after="0"/>
              <w:textAlignment w:val="baseline"/>
              <w:rPr>
                <w:ins w:id="24" w:author="zte v1" w:date="2024-09-26T16:36:00Z"/>
                <w:rFonts w:ascii="Arial" w:eastAsia="DengXian" w:hAnsi="Arial"/>
                <w:sz w:val="18"/>
                <w:szCs w:val="18"/>
                <w:lang w:eastAsia="en-GB"/>
              </w:rPr>
            </w:pPr>
            <w:ins w:id="25" w:author="zte v1" w:date="2024-09-26T16:36:00Z">
              <w:r w:rsidRPr="00936E36">
                <w:rPr>
                  <w:rFonts w:ascii="Arial" w:eastAsia="DengXian" w:hAnsi="Arial" w:cs="Arial"/>
                  <w:sz w:val="18"/>
                  <w:szCs w:val="18"/>
                  <w:lang w:val="fr-FR" w:eastAsia="fr-FR"/>
                </w:rPr>
                <w:t>UE context</w:t>
              </w:r>
            </w:ins>
          </w:p>
        </w:tc>
      </w:tr>
      <w:tr w:rsidR="00132E93" w:rsidRPr="00D175FD" w14:paraId="4FF659FE" w14:textId="77777777" w:rsidTr="00132E93">
        <w:trPr>
          <w:cantSplit/>
        </w:trPr>
        <w:tc>
          <w:tcPr>
            <w:tcW w:w="1539" w:type="dxa"/>
          </w:tcPr>
          <w:p w14:paraId="0CFFC50D" w14:textId="77777777" w:rsidR="00132E93" w:rsidRPr="00D175FD" w:rsidRDefault="00132E93" w:rsidP="00132E93">
            <w:pPr>
              <w:keepNext/>
              <w:keepLines/>
              <w:overflowPunct w:val="0"/>
              <w:autoSpaceDE w:val="0"/>
              <w:autoSpaceDN w:val="0"/>
              <w:adjustRightInd w:val="0"/>
              <w:spacing w:after="0"/>
              <w:textAlignment w:val="baseline"/>
              <w:rPr>
                <w:rFonts w:ascii="Arial" w:eastAsia="DengXian" w:hAnsi="Arial"/>
                <w:b/>
                <w:sz w:val="18"/>
                <w:lang w:eastAsia="en-GB"/>
              </w:rPr>
            </w:pPr>
            <w:r w:rsidRPr="00D175FD">
              <w:rPr>
                <w:rFonts w:ascii="Arial" w:eastAsia="DengXian" w:hAnsi="Arial"/>
                <w:b/>
                <w:sz w:val="18"/>
                <w:lang w:eastAsia="en-GB"/>
              </w:rPr>
              <w:lastRenderedPageBreak/>
              <w:t>List of Route Selection Descriptors</w:t>
            </w:r>
          </w:p>
        </w:tc>
        <w:tc>
          <w:tcPr>
            <w:tcW w:w="2898" w:type="dxa"/>
          </w:tcPr>
          <w:p w14:paraId="4B3733AD" w14:textId="77777777" w:rsidR="00132E93" w:rsidRPr="00D175FD" w:rsidRDefault="00132E93" w:rsidP="00132E93">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A list of Route Selection Descriptors. The components of a Route Selection Descriptor are described in table 6.6.2.1-3.</w:t>
            </w:r>
          </w:p>
        </w:tc>
        <w:tc>
          <w:tcPr>
            <w:tcW w:w="1758" w:type="dxa"/>
          </w:tcPr>
          <w:p w14:paraId="1FC65748" w14:textId="77777777" w:rsidR="00132E93" w:rsidRPr="00D175FD" w:rsidRDefault="00132E93" w:rsidP="00132E93">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Mandatory</w:t>
            </w:r>
          </w:p>
        </w:tc>
        <w:tc>
          <w:tcPr>
            <w:tcW w:w="1797" w:type="dxa"/>
          </w:tcPr>
          <w:p w14:paraId="170F1A0F" w14:textId="77777777" w:rsidR="00132E93" w:rsidRPr="00D175FD" w:rsidRDefault="00132E93" w:rsidP="00132E93">
            <w:pPr>
              <w:keepNext/>
              <w:keepLines/>
              <w:overflowPunct w:val="0"/>
              <w:autoSpaceDE w:val="0"/>
              <w:autoSpaceDN w:val="0"/>
              <w:adjustRightInd w:val="0"/>
              <w:spacing w:after="0"/>
              <w:textAlignment w:val="baseline"/>
              <w:rPr>
                <w:rFonts w:ascii="Arial" w:eastAsia="DengXian" w:hAnsi="Arial"/>
                <w:sz w:val="18"/>
                <w:szCs w:val="18"/>
                <w:lang w:eastAsia="en-GB"/>
              </w:rPr>
            </w:pPr>
          </w:p>
        </w:tc>
        <w:tc>
          <w:tcPr>
            <w:tcW w:w="1637" w:type="dxa"/>
          </w:tcPr>
          <w:p w14:paraId="39676E11" w14:textId="77777777" w:rsidR="00132E93" w:rsidRPr="00D175FD" w:rsidRDefault="00132E93" w:rsidP="00132E93">
            <w:pPr>
              <w:keepNext/>
              <w:keepLines/>
              <w:overflowPunct w:val="0"/>
              <w:autoSpaceDE w:val="0"/>
              <w:autoSpaceDN w:val="0"/>
              <w:adjustRightInd w:val="0"/>
              <w:spacing w:after="0"/>
              <w:textAlignment w:val="baseline"/>
              <w:rPr>
                <w:rFonts w:ascii="Arial" w:eastAsia="DengXian" w:hAnsi="Arial"/>
                <w:sz w:val="18"/>
                <w:szCs w:val="18"/>
                <w:lang w:eastAsia="en-GB"/>
              </w:rPr>
            </w:pPr>
          </w:p>
        </w:tc>
      </w:tr>
      <w:tr w:rsidR="00132E93" w:rsidRPr="00D175FD" w14:paraId="2A7DA54A" w14:textId="77777777" w:rsidTr="00132E93">
        <w:trPr>
          <w:cantSplit/>
        </w:trPr>
        <w:tc>
          <w:tcPr>
            <w:tcW w:w="9629" w:type="dxa"/>
            <w:gridSpan w:val="5"/>
          </w:tcPr>
          <w:p w14:paraId="38E73A9E" w14:textId="77777777" w:rsidR="00132E93" w:rsidRPr="00D175FD" w:rsidRDefault="00132E93" w:rsidP="00132E93">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NOTE 1:</w:t>
            </w:r>
            <w:r w:rsidRPr="00D175FD">
              <w:rPr>
                <w:rFonts w:ascii="Arial" w:eastAsia="DengXian" w:hAnsi="Arial"/>
                <w:sz w:val="18"/>
                <w:lang w:eastAsia="en-GB"/>
              </w:rPr>
              <w:tab/>
              <w:t>Rules in a URSP shall have different precedence values.</w:t>
            </w:r>
          </w:p>
          <w:p w14:paraId="19C094F8" w14:textId="77777777" w:rsidR="00132E93" w:rsidRPr="00D175FD" w:rsidRDefault="00132E93" w:rsidP="00132E93">
            <w:pPr>
              <w:keepNext/>
              <w:keepLines/>
              <w:overflowPunct w:val="0"/>
              <w:autoSpaceDE w:val="0"/>
              <w:autoSpaceDN w:val="0"/>
              <w:adjustRightInd w:val="0"/>
              <w:spacing w:after="0"/>
              <w:ind w:left="851" w:hanging="851"/>
              <w:textAlignment w:val="baseline"/>
              <w:rPr>
                <w:rFonts w:ascii="Arial" w:eastAsia="DengXian" w:hAnsi="Arial"/>
                <w:sz w:val="18"/>
                <w:szCs w:val="18"/>
                <w:lang w:eastAsia="en-GB"/>
              </w:rPr>
            </w:pPr>
            <w:r w:rsidRPr="00D175FD">
              <w:rPr>
                <w:rFonts w:ascii="Arial" w:eastAsia="DengXian" w:hAnsi="Arial"/>
                <w:sz w:val="18"/>
                <w:szCs w:val="18"/>
                <w:lang w:eastAsia="en-GB"/>
              </w:rPr>
              <w:t>NOTE 2:</w:t>
            </w:r>
            <w:r w:rsidRPr="00D175FD">
              <w:rPr>
                <w:rFonts w:ascii="Arial" w:eastAsia="DengXian" w:hAnsi="Arial"/>
                <w:sz w:val="18"/>
                <w:szCs w:val="18"/>
                <w:lang w:eastAsia="en-GB"/>
              </w:rPr>
              <w:tab/>
              <w:t>The information is used to identify the Application(s) that is(are) running on the UE's OS. The OSId does not include an OS version number. The OSAppId does not include a version number for the application.</w:t>
            </w:r>
          </w:p>
          <w:p w14:paraId="0C1FB235" w14:textId="77777777" w:rsidR="00132E93" w:rsidRPr="00D175FD" w:rsidRDefault="00132E93" w:rsidP="00132E93">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175FD">
              <w:rPr>
                <w:rFonts w:ascii="Arial" w:eastAsia="DengXian" w:hAnsi="Arial"/>
                <w:sz w:val="18"/>
                <w:lang w:eastAsia="en-GB"/>
              </w:rPr>
              <w:t>NOTE 3:</w:t>
            </w:r>
            <w:r w:rsidRPr="00D175FD">
              <w:rPr>
                <w:rFonts w:ascii="Arial" w:eastAsia="DengXian" w:hAnsi="Arial"/>
                <w:sz w:val="18"/>
                <w:lang w:eastAsia="en-GB"/>
              </w:rPr>
              <w:tab/>
              <w:t>At least one of the Traffic descriptor components shall be present.</w:t>
            </w:r>
          </w:p>
          <w:p w14:paraId="37045300" w14:textId="77777777" w:rsidR="00132E93" w:rsidRPr="00D175FD" w:rsidRDefault="00132E93" w:rsidP="00132E93">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175FD">
              <w:rPr>
                <w:rFonts w:ascii="Arial" w:eastAsia="DengXian" w:hAnsi="Arial"/>
                <w:sz w:val="18"/>
                <w:szCs w:val="18"/>
                <w:lang w:eastAsia="en-GB"/>
              </w:rPr>
              <w:t>NOTE 4:</w:t>
            </w:r>
            <w:r w:rsidRPr="00D175FD">
              <w:rPr>
                <w:rFonts w:ascii="Arial" w:eastAsia="DengXian" w:hAnsi="Arial"/>
                <w:sz w:val="18"/>
                <w:szCs w:val="18"/>
                <w:lang w:eastAsia="en-GB"/>
              </w:rPr>
              <w:tab/>
              <w:t>The format and some values of Connection Capabilities, e.g. "ims", "mms", "internet", etc. are defined in TS 24.526 [19]. More than one Connection Capabilities value can be provided.</w:t>
            </w:r>
          </w:p>
          <w:p w14:paraId="3BF1063C" w14:textId="77777777" w:rsidR="00132E93" w:rsidRPr="00D175FD" w:rsidRDefault="00132E93" w:rsidP="00132E93">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175FD">
              <w:rPr>
                <w:rFonts w:ascii="Arial" w:eastAsia="DengXian" w:hAnsi="Arial"/>
                <w:sz w:val="18"/>
                <w:lang w:eastAsia="en-GB"/>
              </w:rPr>
              <w:t>NOTE 5:</w:t>
            </w:r>
            <w:r w:rsidRPr="00D175FD">
              <w:rPr>
                <w:rFonts w:ascii="Arial" w:eastAsia="DengXian" w:hAnsi="Arial"/>
                <w:sz w:val="18"/>
                <w:lang w:eastAsia="en-GB"/>
              </w:rP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28890078" w14:textId="77777777" w:rsidR="00132E93" w:rsidRPr="00D175FD" w:rsidRDefault="00132E93" w:rsidP="00132E93">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175FD">
              <w:rPr>
                <w:rFonts w:ascii="Arial" w:eastAsia="DengXian" w:hAnsi="Arial"/>
                <w:sz w:val="18"/>
                <w:lang w:eastAsia="en-GB"/>
              </w:rPr>
              <w:t>NOTE 6:</w:t>
            </w:r>
            <w:r w:rsidRPr="00D175FD">
              <w:rPr>
                <w:rFonts w:ascii="Arial" w:eastAsia="DengXian" w:hAnsi="Arial"/>
                <w:sz w:val="18"/>
                <w:lang w:eastAsia="en-GB"/>
              </w:rPr>
              <w:tab/>
              <w:t>A URSP rule cannot contain the combination of the Traffic descriptor components IP descriptors and Non-IP descriptors.</w:t>
            </w:r>
          </w:p>
          <w:p w14:paraId="2AE3B8D0" w14:textId="77777777" w:rsidR="00132E93" w:rsidRPr="00D175FD" w:rsidRDefault="00132E93" w:rsidP="00132E93">
            <w:pPr>
              <w:keepNext/>
              <w:keepLines/>
              <w:overflowPunct w:val="0"/>
              <w:autoSpaceDE w:val="0"/>
              <w:autoSpaceDN w:val="0"/>
              <w:adjustRightInd w:val="0"/>
              <w:spacing w:after="0"/>
              <w:ind w:left="851" w:hanging="851"/>
              <w:textAlignment w:val="baseline"/>
              <w:rPr>
                <w:rFonts w:ascii="Arial" w:eastAsia="DengXian" w:hAnsi="Arial"/>
                <w:sz w:val="18"/>
                <w:szCs w:val="18"/>
                <w:lang w:eastAsia="en-GB"/>
              </w:rPr>
            </w:pPr>
            <w:r w:rsidRPr="00D175FD">
              <w:rPr>
                <w:rFonts w:ascii="Arial" w:eastAsia="DengXian" w:hAnsi="Arial"/>
                <w:sz w:val="18"/>
                <w:szCs w:val="18"/>
                <w:lang w:eastAsia="en-GB"/>
              </w:rPr>
              <w:t>NOTE 7:</w:t>
            </w:r>
            <w:r w:rsidRPr="00D175FD">
              <w:rPr>
                <w:rFonts w:ascii="Arial" w:eastAsia="DengXian" w:hAnsi="Arial"/>
                <w:sz w:val="18"/>
                <w:szCs w:val="18"/>
                <w:lang w:eastAsia="en-GB"/>
              </w:rPr>
              <w:tab/>
              <w:t>The match of this Traffic descriptor does not require successful DNS resolution of the FQDN provided by the UE Application.</w:t>
            </w:r>
          </w:p>
          <w:p w14:paraId="7D35C665" w14:textId="77777777" w:rsidR="00132E93" w:rsidRPr="00D175FD" w:rsidRDefault="00132E93" w:rsidP="00132E93">
            <w:pPr>
              <w:keepNext/>
              <w:keepLines/>
              <w:overflowPunct w:val="0"/>
              <w:autoSpaceDE w:val="0"/>
              <w:autoSpaceDN w:val="0"/>
              <w:adjustRightInd w:val="0"/>
              <w:spacing w:after="0"/>
              <w:ind w:left="851" w:hanging="851"/>
              <w:textAlignment w:val="baseline"/>
              <w:rPr>
                <w:rFonts w:ascii="Arial" w:eastAsia="DengXian" w:hAnsi="Arial"/>
                <w:sz w:val="18"/>
                <w:szCs w:val="18"/>
                <w:lang w:eastAsia="en-GB"/>
              </w:rPr>
            </w:pPr>
            <w:r w:rsidRPr="00D175FD">
              <w:rPr>
                <w:rFonts w:ascii="Arial" w:eastAsia="DengXian" w:hAnsi="Arial"/>
                <w:sz w:val="18"/>
                <w:szCs w:val="18"/>
                <w:lang w:eastAsia="en-GB"/>
              </w:rPr>
              <w:t>NOTE 8:</w:t>
            </w:r>
            <w:r w:rsidRPr="00D175FD">
              <w:rPr>
                <w:rFonts w:ascii="Arial" w:eastAsia="DengXian" w:hAnsi="Arial"/>
                <w:sz w:val="18"/>
                <w:szCs w:val="18"/>
                <w:lang w:eastAsia="en-GB"/>
              </w:rPr>
              <w:tab/>
              <w:t>Not applicable for PINE traffic.</w:t>
            </w:r>
          </w:p>
          <w:p w14:paraId="130911CC" w14:textId="77777777" w:rsidR="00132E93" w:rsidRPr="00D175FD" w:rsidRDefault="00132E93" w:rsidP="00132E93">
            <w:pPr>
              <w:keepNext/>
              <w:keepLines/>
              <w:overflowPunct w:val="0"/>
              <w:autoSpaceDE w:val="0"/>
              <w:autoSpaceDN w:val="0"/>
              <w:adjustRightInd w:val="0"/>
              <w:spacing w:after="0"/>
              <w:ind w:left="851" w:hanging="851"/>
              <w:textAlignment w:val="baseline"/>
              <w:rPr>
                <w:rFonts w:ascii="Arial" w:eastAsia="DengXian" w:hAnsi="Arial"/>
                <w:sz w:val="18"/>
                <w:szCs w:val="18"/>
                <w:lang w:eastAsia="en-GB"/>
              </w:rPr>
            </w:pPr>
            <w:r w:rsidRPr="00D175FD">
              <w:rPr>
                <w:rFonts w:ascii="Arial" w:eastAsia="DengXian" w:hAnsi="Arial"/>
                <w:sz w:val="18"/>
                <w:szCs w:val="18"/>
                <w:lang w:eastAsia="en-GB"/>
              </w:rPr>
              <w:t>NOTE 9:</w:t>
            </w:r>
            <w:r w:rsidRPr="00D175FD">
              <w:rPr>
                <w:rFonts w:ascii="Arial" w:eastAsia="DengXian" w:hAnsi="Arial"/>
                <w:sz w:val="18"/>
                <w:szCs w:val="18"/>
                <w:lang w:eastAsia="en-GB"/>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5DFC7162" w14:textId="77777777" w:rsidR="00132E93" w:rsidRPr="00D175FD" w:rsidRDefault="00132E93" w:rsidP="00132E93">
            <w:pPr>
              <w:keepNext/>
              <w:keepLines/>
              <w:overflowPunct w:val="0"/>
              <w:autoSpaceDE w:val="0"/>
              <w:autoSpaceDN w:val="0"/>
              <w:adjustRightInd w:val="0"/>
              <w:spacing w:after="0"/>
              <w:ind w:left="851" w:hanging="851"/>
              <w:textAlignment w:val="baseline"/>
              <w:rPr>
                <w:rFonts w:ascii="Arial" w:eastAsia="DengXian" w:hAnsi="Arial"/>
                <w:sz w:val="18"/>
                <w:szCs w:val="18"/>
                <w:lang w:eastAsia="en-GB"/>
              </w:rPr>
            </w:pPr>
            <w:r w:rsidRPr="00D175FD">
              <w:rPr>
                <w:rFonts w:ascii="Arial" w:eastAsia="DengXian" w:hAnsi="Arial"/>
                <w:sz w:val="18"/>
                <w:szCs w:val="18"/>
                <w:lang w:eastAsia="en-GB"/>
              </w:rPr>
              <w:t>NOTE 10:</w:t>
            </w:r>
            <w:r w:rsidRPr="00D175FD">
              <w:rPr>
                <w:rFonts w:ascii="Arial" w:eastAsia="DengXian" w:hAnsi="Arial"/>
                <w:sz w:val="18"/>
                <w:szCs w:val="18"/>
                <w:lang w:eastAsia="en-GB"/>
              </w:rPr>
              <w:tab/>
              <w:t>A URSP rule can contain this indication only if the URSP rule includes a Connection Capabilities Traffic descriptor.</w:t>
            </w:r>
          </w:p>
          <w:p w14:paraId="3896B83C" w14:textId="77777777" w:rsidR="00132E93" w:rsidRPr="00D175FD" w:rsidRDefault="00132E93" w:rsidP="00132E93">
            <w:pPr>
              <w:keepNext/>
              <w:keepLines/>
              <w:overflowPunct w:val="0"/>
              <w:autoSpaceDE w:val="0"/>
              <w:autoSpaceDN w:val="0"/>
              <w:adjustRightInd w:val="0"/>
              <w:spacing w:after="0"/>
              <w:ind w:left="851" w:hanging="851"/>
              <w:textAlignment w:val="baseline"/>
              <w:rPr>
                <w:rFonts w:ascii="Arial" w:eastAsia="DengXian" w:hAnsi="Arial"/>
                <w:sz w:val="18"/>
                <w:szCs w:val="18"/>
                <w:lang w:eastAsia="en-GB"/>
              </w:rPr>
            </w:pPr>
            <w:r w:rsidRPr="00D175FD">
              <w:rPr>
                <w:rFonts w:ascii="Arial" w:eastAsia="DengXian" w:hAnsi="Arial"/>
                <w:sz w:val="18"/>
                <w:szCs w:val="18"/>
                <w:lang w:eastAsia="en-GB"/>
              </w:rPr>
              <w:t>NOTE 11:</w:t>
            </w:r>
            <w:r w:rsidRPr="00D175FD">
              <w:rPr>
                <w:rFonts w:ascii="Arial" w:eastAsia="DengXian" w:hAnsi="Arial"/>
                <w:sz w:val="18"/>
                <w:szCs w:val="18"/>
                <w:lang w:eastAsia="en-GB"/>
              </w:rPr>
              <w:tab/>
              <w:t>Only applies to traffic to/from NAUN3 devices behind the 5G-RG (as defined in TS 23.316 [27]) and may only be combined with IP descriptors and/or non-IP descriptors in the same URSP rule.</w:t>
            </w:r>
          </w:p>
          <w:p w14:paraId="5CE6C1F8" w14:textId="77777777" w:rsidR="00132E93" w:rsidRDefault="00132E93" w:rsidP="00132E93">
            <w:pPr>
              <w:keepNext/>
              <w:keepLines/>
              <w:overflowPunct w:val="0"/>
              <w:autoSpaceDE w:val="0"/>
              <w:autoSpaceDN w:val="0"/>
              <w:adjustRightInd w:val="0"/>
              <w:spacing w:after="0"/>
              <w:ind w:left="851" w:hanging="851"/>
              <w:textAlignment w:val="baseline"/>
              <w:rPr>
                <w:ins w:id="26" w:author="zte-v3" w:date="2024-10-01T19:50:00Z"/>
                <w:rFonts w:ascii="Arial" w:eastAsia="DengXian" w:hAnsi="Arial"/>
                <w:sz w:val="18"/>
                <w:szCs w:val="18"/>
                <w:lang w:eastAsia="en-GB"/>
              </w:rPr>
            </w:pPr>
            <w:r w:rsidRPr="00D175FD">
              <w:rPr>
                <w:rFonts w:ascii="Arial" w:eastAsia="DengXian" w:hAnsi="Arial"/>
                <w:sz w:val="18"/>
                <w:szCs w:val="18"/>
                <w:lang w:eastAsia="en-GB"/>
              </w:rPr>
              <w:t>NOTE 12:</w:t>
            </w:r>
            <w:r w:rsidRPr="00D175FD">
              <w:rPr>
                <w:rFonts w:ascii="Arial" w:eastAsia="DengXian" w:hAnsi="Arial"/>
                <w:sz w:val="18"/>
                <w:szCs w:val="18"/>
                <w:lang w:eastAsia="en-GB"/>
              </w:rPr>
              <w:tab/>
              <w:t>May also be applied for traffic from NAUN3 devices behind the 5G-RG (as defined in TS 23.316 [27]).</w:t>
            </w:r>
          </w:p>
          <w:p w14:paraId="0926A466" w14:textId="5637CAC4" w:rsidR="00132E93" w:rsidRPr="00D175FD" w:rsidRDefault="00592F13" w:rsidP="00132E93">
            <w:pPr>
              <w:keepNext/>
              <w:keepLines/>
              <w:overflowPunct w:val="0"/>
              <w:autoSpaceDE w:val="0"/>
              <w:autoSpaceDN w:val="0"/>
              <w:adjustRightInd w:val="0"/>
              <w:spacing w:after="0"/>
              <w:ind w:left="851" w:hanging="851"/>
              <w:textAlignment w:val="baseline"/>
              <w:rPr>
                <w:rFonts w:ascii="Arial" w:eastAsia="DengXian" w:hAnsi="Arial"/>
                <w:sz w:val="18"/>
                <w:szCs w:val="18"/>
                <w:lang w:eastAsia="en-GB"/>
              </w:rPr>
            </w:pPr>
            <w:ins w:id="27" w:author="zte v1" w:date="2024-09-26T16:37:00Z">
              <w:r>
                <w:rPr>
                  <w:rFonts w:ascii="Arial" w:eastAsia="DengXian" w:hAnsi="Arial"/>
                  <w:sz w:val="18"/>
                  <w:szCs w:val="18"/>
                  <w:lang w:eastAsia="en-GB"/>
                </w:rPr>
                <w:t>NOTE X</w:t>
              </w:r>
              <w:r w:rsidRPr="00D175FD">
                <w:rPr>
                  <w:rFonts w:ascii="Arial" w:eastAsia="DengXian" w:hAnsi="Arial"/>
                  <w:sz w:val="18"/>
                  <w:szCs w:val="18"/>
                  <w:lang w:eastAsia="en-GB"/>
                </w:rPr>
                <w:t>:</w:t>
              </w:r>
              <w:r w:rsidRPr="00D175FD">
                <w:rPr>
                  <w:rFonts w:ascii="Arial" w:eastAsia="DengXian" w:hAnsi="Arial"/>
                  <w:sz w:val="18"/>
                  <w:szCs w:val="18"/>
                  <w:lang w:eastAsia="en-GB"/>
                </w:rPr>
                <w:tab/>
              </w:r>
              <w:r w:rsidRPr="00F644B2">
                <w:rPr>
                  <w:rFonts w:ascii="Arial" w:eastAsia="DengXian" w:hAnsi="Arial" w:cs="Arial"/>
                  <w:sz w:val="18"/>
                  <w:szCs w:val="18"/>
                  <w:lang w:eastAsia="fr-FR"/>
                </w:rPr>
                <w:t>Only applies to traffic to/from non-3GPP devices behind the UE or 5G-RG (as defined in clause 5.X of TS 23.501 [2])</w:t>
              </w:r>
              <w:r w:rsidRPr="00D175FD">
                <w:rPr>
                  <w:rFonts w:ascii="Arial" w:eastAsia="DengXian" w:hAnsi="Arial"/>
                  <w:sz w:val="18"/>
                  <w:szCs w:val="18"/>
                  <w:lang w:eastAsia="en-GB"/>
                </w:rPr>
                <w:t>.</w:t>
              </w:r>
            </w:ins>
          </w:p>
        </w:tc>
      </w:tr>
    </w:tbl>
    <w:p w14:paraId="313ABF42" w14:textId="77777777" w:rsidR="00D175FD" w:rsidRPr="00D175FD" w:rsidRDefault="00D175FD" w:rsidP="00D175FD">
      <w:pPr>
        <w:overflowPunct w:val="0"/>
        <w:autoSpaceDE w:val="0"/>
        <w:autoSpaceDN w:val="0"/>
        <w:adjustRightInd w:val="0"/>
        <w:textAlignment w:val="baseline"/>
        <w:rPr>
          <w:rFonts w:eastAsia="DengXian"/>
          <w:lang w:eastAsia="en-GB"/>
        </w:rPr>
      </w:pPr>
    </w:p>
    <w:p w14:paraId="35C8035F" w14:textId="77777777" w:rsidR="00D175FD" w:rsidRPr="00D175FD" w:rsidRDefault="00D175FD" w:rsidP="00D175FD">
      <w:pPr>
        <w:keepNext/>
        <w:keepLines/>
        <w:overflowPunct w:val="0"/>
        <w:autoSpaceDE w:val="0"/>
        <w:autoSpaceDN w:val="0"/>
        <w:adjustRightInd w:val="0"/>
        <w:spacing w:before="60"/>
        <w:jc w:val="center"/>
        <w:textAlignment w:val="baseline"/>
        <w:rPr>
          <w:rFonts w:ascii="Arial" w:eastAsia="DengXian" w:hAnsi="Arial"/>
          <w:b/>
          <w:lang w:eastAsia="en-GB"/>
        </w:rPr>
      </w:pPr>
      <w:bookmarkStart w:id="28" w:name="_CRTable6_6_2_13"/>
      <w:r w:rsidRPr="00D175FD">
        <w:rPr>
          <w:rFonts w:ascii="Arial" w:eastAsia="DengXian" w:hAnsi="Arial"/>
          <w:b/>
          <w:lang w:eastAsia="en-GB"/>
        </w:rPr>
        <w:lastRenderedPageBreak/>
        <w:t xml:space="preserve">Table </w:t>
      </w:r>
      <w:bookmarkEnd w:id="28"/>
      <w:r w:rsidRPr="00D175FD">
        <w:rPr>
          <w:rFonts w:ascii="Arial" w:eastAsia="DengXian" w:hAnsi="Arial"/>
          <w:b/>
          <w:lang w:eastAsia="en-GB"/>
        </w:rPr>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D175FD" w:rsidRPr="00D175FD" w14:paraId="2CC21008" w14:textId="77777777" w:rsidTr="00D175FD">
        <w:trPr>
          <w:cantSplit/>
          <w:tblHeader/>
        </w:trPr>
        <w:tc>
          <w:tcPr>
            <w:tcW w:w="1538" w:type="dxa"/>
          </w:tcPr>
          <w:p w14:paraId="5536166C" w14:textId="77777777" w:rsidR="00D175FD" w:rsidRPr="00D175FD" w:rsidRDefault="00D175FD" w:rsidP="00D175F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175FD">
              <w:rPr>
                <w:rFonts w:ascii="Arial" w:eastAsia="DengXian" w:hAnsi="Arial"/>
                <w:b/>
                <w:sz w:val="18"/>
                <w:lang w:eastAsia="en-GB"/>
              </w:rPr>
              <w:t>Information name</w:t>
            </w:r>
          </w:p>
        </w:tc>
        <w:tc>
          <w:tcPr>
            <w:tcW w:w="2886" w:type="dxa"/>
          </w:tcPr>
          <w:p w14:paraId="17070EF2" w14:textId="77777777" w:rsidR="00D175FD" w:rsidRPr="00D175FD" w:rsidRDefault="00D175FD" w:rsidP="00D175F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175FD">
              <w:rPr>
                <w:rFonts w:ascii="Arial" w:eastAsia="DengXian" w:hAnsi="Arial"/>
                <w:b/>
                <w:sz w:val="18"/>
                <w:lang w:eastAsia="en-GB"/>
              </w:rPr>
              <w:t>Description</w:t>
            </w:r>
          </w:p>
        </w:tc>
        <w:tc>
          <w:tcPr>
            <w:tcW w:w="1788" w:type="dxa"/>
          </w:tcPr>
          <w:p w14:paraId="04D50800" w14:textId="77777777" w:rsidR="00D175FD" w:rsidRPr="00D175FD" w:rsidRDefault="00D175FD" w:rsidP="00D175F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175FD">
              <w:rPr>
                <w:rFonts w:ascii="Arial" w:eastAsia="DengXian" w:hAnsi="Arial"/>
                <w:b/>
                <w:sz w:val="18"/>
                <w:lang w:eastAsia="en-GB"/>
              </w:rPr>
              <w:t>Category</w:t>
            </w:r>
          </w:p>
        </w:tc>
        <w:tc>
          <w:tcPr>
            <w:tcW w:w="1790" w:type="dxa"/>
          </w:tcPr>
          <w:p w14:paraId="7BA0904F" w14:textId="77777777" w:rsidR="00D175FD" w:rsidRPr="00D175FD" w:rsidRDefault="00D175FD" w:rsidP="00D175F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175FD">
              <w:rPr>
                <w:rFonts w:ascii="Arial" w:eastAsia="DengXian" w:hAnsi="Arial"/>
                <w:b/>
                <w:sz w:val="18"/>
                <w:lang w:eastAsia="en-GB"/>
              </w:rPr>
              <w:t>PCF permitted to modify in URSP</w:t>
            </w:r>
          </w:p>
        </w:tc>
        <w:tc>
          <w:tcPr>
            <w:tcW w:w="1629" w:type="dxa"/>
          </w:tcPr>
          <w:p w14:paraId="59CD1C43" w14:textId="77777777" w:rsidR="00D175FD" w:rsidRPr="00D175FD" w:rsidRDefault="00D175FD" w:rsidP="00D175F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175FD">
              <w:rPr>
                <w:rFonts w:ascii="Arial" w:eastAsia="DengXian" w:hAnsi="Arial"/>
                <w:b/>
                <w:sz w:val="18"/>
                <w:lang w:eastAsia="en-GB"/>
              </w:rPr>
              <w:t>Scope</w:t>
            </w:r>
          </w:p>
        </w:tc>
      </w:tr>
      <w:tr w:rsidR="00D175FD" w:rsidRPr="00D175FD" w14:paraId="51A87C6E" w14:textId="77777777" w:rsidTr="00D175FD">
        <w:trPr>
          <w:cantSplit/>
        </w:trPr>
        <w:tc>
          <w:tcPr>
            <w:tcW w:w="1538" w:type="dxa"/>
          </w:tcPr>
          <w:p w14:paraId="2BEDC6A5"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szCs w:val="18"/>
                <w:lang w:eastAsia="en-GB"/>
              </w:rPr>
              <w:t xml:space="preserve">Route Selection Descriptor Precedence </w:t>
            </w:r>
          </w:p>
        </w:tc>
        <w:tc>
          <w:tcPr>
            <w:tcW w:w="2886" w:type="dxa"/>
          </w:tcPr>
          <w:p w14:paraId="5BEA6335"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szCs w:val="18"/>
                <w:lang w:eastAsia="en-GB"/>
              </w:rPr>
              <w:t xml:space="preserve">Determines the order in which the Route Selection Descriptors are to be applied. </w:t>
            </w:r>
          </w:p>
        </w:tc>
        <w:tc>
          <w:tcPr>
            <w:tcW w:w="1788" w:type="dxa"/>
          </w:tcPr>
          <w:p w14:paraId="49ECDC18"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ja-JP"/>
              </w:rPr>
              <w:t>Mandatory</w:t>
            </w:r>
            <w:r w:rsidRPr="00D175FD">
              <w:rPr>
                <w:rFonts w:ascii="Arial" w:eastAsia="DengXian" w:hAnsi="Arial"/>
                <w:sz w:val="18"/>
                <w:szCs w:val="18"/>
                <w:lang w:eastAsia="en-GB"/>
              </w:rPr>
              <w:br/>
            </w:r>
            <w:r w:rsidRPr="00D175FD">
              <w:rPr>
                <w:rFonts w:ascii="Arial" w:eastAsia="DengXian" w:hAnsi="Arial"/>
                <w:sz w:val="18"/>
                <w:lang w:eastAsia="zh-CN"/>
              </w:rPr>
              <w:t>(NOTE 1)</w:t>
            </w:r>
          </w:p>
        </w:tc>
        <w:tc>
          <w:tcPr>
            <w:tcW w:w="1790" w:type="dxa"/>
          </w:tcPr>
          <w:p w14:paraId="1EC45784"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zh-CN"/>
              </w:rPr>
            </w:pPr>
            <w:r w:rsidRPr="00D175FD">
              <w:rPr>
                <w:rFonts w:ascii="Arial" w:eastAsia="DengXian" w:hAnsi="Arial"/>
                <w:sz w:val="18"/>
                <w:szCs w:val="18"/>
                <w:lang w:eastAsia="ja-JP"/>
              </w:rPr>
              <w:t>Yes</w:t>
            </w:r>
          </w:p>
        </w:tc>
        <w:tc>
          <w:tcPr>
            <w:tcW w:w="1629" w:type="dxa"/>
          </w:tcPr>
          <w:p w14:paraId="6D5E31C6"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7E53C644" w14:textId="77777777" w:rsidTr="00D175FD">
        <w:trPr>
          <w:cantSplit/>
        </w:trPr>
        <w:tc>
          <w:tcPr>
            <w:tcW w:w="1538" w:type="dxa"/>
          </w:tcPr>
          <w:p w14:paraId="47BA5968"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b/>
                <w:sz w:val="18"/>
                <w:lang w:eastAsia="en-GB"/>
              </w:rPr>
            </w:pPr>
            <w:r w:rsidRPr="00D175FD">
              <w:rPr>
                <w:rFonts w:ascii="Arial" w:eastAsia="DengXian" w:hAnsi="Arial"/>
                <w:b/>
                <w:sz w:val="18"/>
                <w:lang w:eastAsia="en-GB"/>
              </w:rPr>
              <w:t>Route selection components</w:t>
            </w:r>
          </w:p>
        </w:tc>
        <w:tc>
          <w:tcPr>
            <w:tcW w:w="2886" w:type="dxa"/>
          </w:tcPr>
          <w:p w14:paraId="5304D5A1"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i/>
                <w:sz w:val="18"/>
                <w:szCs w:val="18"/>
                <w:lang w:eastAsia="en-GB"/>
              </w:rPr>
              <w:t>This part defines the route selection components</w:t>
            </w:r>
          </w:p>
        </w:tc>
        <w:tc>
          <w:tcPr>
            <w:tcW w:w="1788" w:type="dxa"/>
          </w:tcPr>
          <w:p w14:paraId="7B845C13"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Mandatory</w:t>
            </w:r>
            <w:r w:rsidRPr="00D175FD">
              <w:rPr>
                <w:rFonts w:ascii="Arial" w:eastAsia="DengXian" w:hAnsi="Arial"/>
                <w:sz w:val="18"/>
                <w:szCs w:val="18"/>
                <w:lang w:eastAsia="en-GB"/>
              </w:rPr>
              <w:br/>
              <w:t>(NOTE 2)</w:t>
            </w:r>
          </w:p>
        </w:tc>
        <w:tc>
          <w:tcPr>
            <w:tcW w:w="1790" w:type="dxa"/>
          </w:tcPr>
          <w:p w14:paraId="1FCD35E6"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p>
        </w:tc>
        <w:tc>
          <w:tcPr>
            <w:tcW w:w="1629" w:type="dxa"/>
          </w:tcPr>
          <w:p w14:paraId="1E9968BC"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p>
        </w:tc>
      </w:tr>
      <w:tr w:rsidR="00D175FD" w:rsidRPr="00D175FD" w14:paraId="458610A0" w14:textId="77777777" w:rsidTr="00D175FD">
        <w:trPr>
          <w:cantSplit/>
        </w:trPr>
        <w:tc>
          <w:tcPr>
            <w:tcW w:w="1538" w:type="dxa"/>
          </w:tcPr>
          <w:p w14:paraId="6EEA13F7"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SimSun" w:hAnsi="Arial"/>
                <w:sz w:val="18"/>
                <w:lang w:eastAsia="en-GB"/>
              </w:rPr>
              <w:t>SSC Mode Selection</w:t>
            </w:r>
          </w:p>
        </w:tc>
        <w:tc>
          <w:tcPr>
            <w:tcW w:w="2886" w:type="dxa"/>
          </w:tcPr>
          <w:p w14:paraId="250CCEE9"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zh-CN"/>
              </w:rPr>
            </w:pPr>
            <w:r w:rsidRPr="00D175FD">
              <w:rPr>
                <w:rFonts w:ascii="Arial" w:eastAsia="DengXian" w:hAnsi="Arial"/>
                <w:sz w:val="18"/>
                <w:lang w:eastAsia="zh-CN"/>
              </w:rPr>
              <w:t>One single value of SSC mode.</w:t>
            </w:r>
          </w:p>
          <w:p w14:paraId="776A94F0"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zh-CN"/>
              </w:rPr>
              <w:t>(NOTE 5)</w:t>
            </w:r>
          </w:p>
        </w:tc>
        <w:tc>
          <w:tcPr>
            <w:tcW w:w="1788" w:type="dxa"/>
          </w:tcPr>
          <w:p w14:paraId="4EE0A24A"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Optional</w:t>
            </w:r>
          </w:p>
        </w:tc>
        <w:tc>
          <w:tcPr>
            <w:tcW w:w="1790" w:type="dxa"/>
          </w:tcPr>
          <w:p w14:paraId="1ABEC854"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zh-CN"/>
              </w:rPr>
            </w:pPr>
            <w:r w:rsidRPr="00D175FD">
              <w:rPr>
                <w:rFonts w:ascii="Arial" w:eastAsia="DengXian" w:hAnsi="Arial"/>
                <w:sz w:val="18"/>
                <w:szCs w:val="18"/>
                <w:lang w:eastAsia="zh-CN"/>
              </w:rPr>
              <w:t>Yes</w:t>
            </w:r>
          </w:p>
        </w:tc>
        <w:tc>
          <w:tcPr>
            <w:tcW w:w="1629" w:type="dxa"/>
          </w:tcPr>
          <w:p w14:paraId="2417F105"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70BDA417" w14:textId="77777777" w:rsidTr="00D175FD">
        <w:trPr>
          <w:cantSplit/>
        </w:trPr>
        <w:tc>
          <w:tcPr>
            <w:tcW w:w="1538" w:type="dxa"/>
          </w:tcPr>
          <w:p w14:paraId="4338B2BA"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SimSun" w:hAnsi="Arial"/>
                <w:sz w:val="18"/>
                <w:lang w:eastAsia="en-GB"/>
              </w:rPr>
              <w:t>Network Slice Selection</w:t>
            </w:r>
          </w:p>
        </w:tc>
        <w:tc>
          <w:tcPr>
            <w:tcW w:w="2886" w:type="dxa"/>
          </w:tcPr>
          <w:p w14:paraId="712D52EC"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zh-CN"/>
              </w:rPr>
              <w:t>Either a single value or a list of values of S-NSSAI(s).</w:t>
            </w:r>
          </w:p>
        </w:tc>
        <w:tc>
          <w:tcPr>
            <w:tcW w:w="1788" w:type="dxa"/>
          </w:tcPr>
          <w:p w14:paraId="72D32144"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Optional</w:t>
            </w:r>
          </w:p>
          <w:p w14:paraId="28B01F85"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(NOTE 3)</w:t>
            </w:r>
          </w:p>
        </w:tc>
        <w:tc>
          <w:tcPr>
            <w:tcW w:w="1790" w:type="dxa"/>
          </w:tcPr>
          <w:p w14:paraId="07B607DD"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zh-CN"/>
              </w:rPr>
            </w:pPr>
            <w:r w:rsidRPr="00D175FD">
              <w:rPr>
                <w:rFonts w:ascii="Arial" w:eastAsia="DengXian" w:hAnsi="Arial"/>
                <w:sz w:val="18"/>
                <w:szCs w:val="18"/>
                <w:lang w:eastAsia="zh-CN"/>
              </w:rPr>
              <w:t>Yes</w:t>
            </w:r>
          </w:p>
        </w:tc>
        <w:tc>
          <w:tcPr>
            <w:tcW w:w="1629" w:type="dxa"/>
          </w:tcPr>
          <w:p w14:paraId="6D5854E4"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38EC039F" w14:textId="77777777" w:rsidTr="00D175FD">
        <w:trPr>
          <w:cantSplit/>
        </w:trPr>
        <w:tc>
          <w:tcPr>
            <w:tcW w:w="1538" w:type="dxa"/>
          </w:tcPr>
          <w:p w14:paraId="364CEA89"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SimSun" w:hAnsi="Arial"/>
                <w:sz w:val="18"/>
                <w:lang w:eastAsia="en-GB"/>
              </w:rPr>
              <w:t>DNN Selection</w:t>
            </w:r>
          </w:p>
        </w:tc>
        <w:tc>
          <w:tcPr>
            <w:tcW w:w="2886" w:type="dxa"/>
          </w:tcPr>
          <w:p w14:paraId="3FCE5E10"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zh-CN"/>
              </w:rPr>
              <w:t>Either a single value or a list of values of DNN(s).</w:t>
            </w:r>
          </w:p>
        </w:tc>
        <w:tc>
          <w:tcPr>
            <w:tcW w:w="1788" w:type="dxa"/>
          </w:tcPr>
          <w:p w14:paraId="6AFB72E9"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Optional</w:t>
            </w:r>
          </w:p>
        </w:tc>
        <w:tc>
          <w:tcPr>
            <w:tcW w:w="1790" w:type="dxa"/>
          </w:tcPr>
          <w:p w14:paraId="4B745273"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zh-CN"/>
              </w:rPr>
            </w:pPr>
            <w:r w:rsidRPr="00D175FD">
              <w:rPr>
                <w:rFonts w:ascii="Arial" w:eastAsia="DengXian" w:hAnsi="Arial"/>
                <w:sz w:val="18"/>
                <w:szCs w:val="18"/>
                <w:lang w:eastAsia="zh-CN"/>
              </w:rPr>
              <w:t>Yes</w:t>
            </w:r>
          </w:p>
        </w:tc>
        <w:tc>
          <w:tcPr>
            <w:tcW w:w="1629" w:type="dxa"/>
          </w:tcPr>
          <w:p w14:paraId="488BDEB8"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4E45D116" w14:textId="77777777" w:rsidTr="00D175FD">
        <w:trPr>
          <w:cantSplit/>
        </w:trPr>
        <w:tc>
          <w:tcPr>
            <w:tcW w:w="1538" w:type="dxa"/>
          </w:tcPr>
          <w:p w14:paraId="5153CF3D"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PDU Session Type Selection</w:t>
            </w:r>
          </w:p>
        </w:tc>
        <w:tc>
          <w:tcPr>
            <w:tcW w:w="2886" w:type="dxa"/>
          </w:tcPr>
          <w:p w14:paraId="17424741"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One single value of PDU Session Type</w:t>
            </w:r>
          </w:p>
        </w:tc>
        <w:tc>
          <w:tcPr>
            <w:tcW w:w="1788" w:type="dxa"/>
          </w:tcPr>
          <w:p w14:paraId="64B45843"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Conditional</w:t>
            </w:r>
          </w:p>
          <w:p w14:paraId="75AADF66"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(NOTE 8)</w:t>
            </w:r>
          </w:p>
        </w:tc>
        <w:tc>
          <w:tcPr>
            <w:tcW w:w="1790" w:type="dxa"/>
          </w:tcPr>
          <w:p w14:paraId="37493CD3"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zh-CN"/>
              </w:rPr>
            </w:pPr>
            <w:r w:rsidRPr="00D175FD">
              <w:rPr>
                <w:rFonts w:ascii="Arial" w:eastAsia="DengXian" w:hAnsi="Arial"/>
                <w:sz w:val="18"/>
                <w:szCs w:val="18"/>
                <w:lang w:eastAsia="zh-CN"/>
              </w:rPr>
              <w:t>Yes</w:t>
            </w:r>
          </w:p>
        </w:tc>
        <w:tc>
          <w:tcPr>
            <w:tcW w:w="1629" w:type="dxa"/>
          </w:tcPr>
          <w:p w14:paraId="0FAF2C5E"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2AD0651E" w14:textId="77777777" w:rsidTr="00D175FD">
        <w:trPr>
          <w:cantSplit/>
        </w:trPr>
        <w:tc>
          <w:tcPr>
            <w:tcW w:w="1538" w:type="dxa"/>
          </w:tcPr>
          <w:p w14:paraId="67732902"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SimSun" w:hAnsi="Arial"/>
                <w:sz w:val="18"/>
                <w:lang w:eastAsia="en-GB"/>
              </w:rPr>
              <w:t>Non-</w:t>
            </w:r>
            <w:r w:rsidRPr="00D175FD">
              <w:rPr>
                <w:rFonts w:ascii="Arial" w:eastAsia="DengXian" w:hAnsi="Arial"/>
                <w:sz w:val="18"/>
                <w:lang w:eastAsia="en-GB"/>
              </w:rPr>
              <w:t>Seamless</w:t>
            </w:r>
            <w:r w:rsidRPr="00D175FD">
              <w:rPr>
                <w:rFonts w:ascii="Arial" w:eastAsia="SimSun" w:hAnsi="Arial"/>
                <w:sz w:val="18"/>
                <w:lang w:eastAsia="en-GB"/>
              </w:rPr>
              <w:t xml:space="preserve"> Offload indication</w:t>
            </w:r>
          </w:p>
        </w:tc>
        <w:tc>
          <w:tcPr>
            <w:tcW w:w="2886" w:type="dxa"/>
          </w:tcPr>
          <w:p w14:paraId="47F920C5"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Indicates if the traffic of the matching application is to be offloaded to non-3GPP access outside of a PDU Session.</w:t>
            </w:r>
          </w:p>
        </w:tc>
        <w:tc>
          <w:tcPr>
            <w:tcW w:w="1788" w:type="dxa"/>
          </w:tcPr>
          <w:p w14:paraId="3B6B06C0"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Optional</w:t>
            </w:r>
          </w:p>
          <w:p w14:paraId="13EEBDC8"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zh-CN"/>
              </w:rPr>
            </w:pPr>
            <w:r w:rsidRPr="00D175FD">
              <w:rPr>
                <w:rFonts w:ascii="Arial" w:eastAsia="DengXian" w:hAnsi="Arial"/>
                <w:sz w:val="18"/>
                <w:lang w:eastAsia="zh-CN"/>
              </w:rPr>
              <w:t>(NOTE 4)</w:t>
            </w:r>
          </w:p>
          <w:p w14:paraId="48F366D1"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(NOTE 10)</w:t>
            </w:r>
          </w:p>
        </w:tc>
        <w:tc>
          <w:tcPr>
            <w:tcW w:w="1790" w:type="dxa"/>
          </w:tcPr>
          <w:p w14:paraId="3CBC2C81"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zh-CN"/>
              </w:rPr>
            </w:pPr>
            <w:r w:rsidRPr="00D175FD">
              <w:rPr>
                <w:rFonts w:ascii="Arial" w:eastAsia="DengXian" w:hAnsi="Arial"/>
                <w:sz w:val="18"/>
                <w:szCs w:val="18"/>
                <w:lang w:eastAsia="zh-CN"/>
              </w:rPr>
              <w:t>Yes</w:t>
            </w:r>
          </w:p>
        </w:tc>
        <w:tc>
          <w:tcPr>
            <w:tcW w:w="1629" w:type="dxa"/>
          </w:tcPr>
          <w:p w14:paraId="1A041CC5"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3E8B7E24" w14:textId="77777777" w:rsidTr="00D175FD">
        <w:trPr>
          <w:cantSplit/>
        </w:trPr>
        <w:tc>
          <w:tcPr>
            <w:tcW w:w="1538" w:type="dxa"/>
          </w:tcPr>
          <w:p w14:paraId="17C4088B"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ProSe Layer-3 UE-to-Network Relay Offload indication</w:t>
            </w:r>
          </w:p>
        </w:tc>
        <w:tc>
          <w:tcPr>
            <w:tcW w:w="2886" w:type="dxa"/>
          </w:tcPr>
          <w:p w14:paraId="56886B66"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Indicates if the traffic of the matching application is to be sent via a ProSe Layer-3 UE-to-Network Relay outside of a PDU Session.</w:t>
            </w:r>
          </w:p>
        </w:tc>
        <w:tc>
          <w:tcPr>
            <w:tcW w:w="1788" w:type="dxa"/>
          </w:tcPr>
          <w:p w14:paraId="4A8D1D04"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Optional</w:t>
            </w:r>
          </w:p>
          <w:p w14:paraId="229F110D"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zh-CN"/>
              </w:rPr>
            </w:pPr>
            <w:r w:rsidRPr="00D175FD">
              <w:rPr>
                <w:rFonts w:ascii="Arial" w:eastAsia="DengXian" w:hAnsi="Arial"/>
                <w:sz w:val="18"/>
                <w:lang w:eastAsia="zh-CN"/>
              </w:rPr>
              <w:t>(NOTE 4)</w:t>
            </w:r>
          </w:p>
          <w:p w14:paraId="4B5DD718"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(NOTE 10)</w:t>
            </w:r>
          </w:p>
        </w:tc>
        <w:tc>
          <w:tcPr>
            <w:tcW w:w="1790" w:type="dxa"/>
          </w:tcPr>
          <w:p w14:paraId="6A119679"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zh-CN"/>
              </w:rPr>
            </w:pPr>
            <w:r w:rsidRPr="00D175FD">
              <w:rPr>
                <w:rFonts w:ascii="Arial" w:eastAsia="DengXian" w:hAnsi="Arial"/>
                <w:sz w:val="18"/>
                <w:szCs w:val="18"/>
                <w:lang w:eastAsia="zh-CN"/>
              </w:rPr>
              <w:t>Yes</w:t>
            </w:r>
          </w:p>
        </w:tc>
        <w:tc>
          <w:tcPr>
            <w:tcW w:w="1629" w:type="dxa"/>
          </w:tcPr>
          <w:p w14:paraId="3FC6893B"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07B4B369" w14:textId="77777777" w:rsidTr="00D175FD">
        <w:trPr>
          <w:cantSplit/>
        </w:trPr>
        <w:tc>
          <w:tcPr>
            <w:tcW w:w="1538" w:type="dxa"/>
          </w:tcPr>
          <w:p w14:paraId="0872FF87"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ProSe Multi-path Preference</w:t>
            </w:r>
          </w:p>
        </w:tc>
        <w:tc>
          <w:tcPr>
            <w:tcW w:w="2886" w:type="dxa"/>
          </w:tcPr>
          <w:p w14:paraId="3EC1865B"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Indicates if the traffic of the matching application is preferred to be sent via a PDU Session over the Uu reference point and a ProSe Layer-3 UE-to-Network Relay outside of a PDU Session.</w:t>
            </w:r>
          </w:p>
        </w:tc>
        <w:tc>
          <w:tcPr>
            <w:tcW w:w="1788" w:type="dxa"/>
          </w:tcPr>
          <w:p w14:paraId="214C2043"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Optional</w:t>
            </w:r>
          </w:p>
          <w:p w14:paraId="007E5D98"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zh-CN"/>
              </w:rPr>
            </w:pPr>
            <w:r w:rsidRPr="00D175FD">
              <w:rPr>
                <w:rFonts w:ascii="Arial" w:eastAsia="DengXian" w:hAnsi="Arial"/>
                <w:sz w:val="18"/>
                <w:szCs w:val="18"/>
                <w:lang w:eastAsia="en-GB"/>
              </w:rPr>
              <w:t>(NOTE 9)</w:t>
            </w:r>
          </w:p>
          <w:p w14:paraId="0AD94CFD"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(NOTE 10)</w:t>
            </w:r>
          </w:p>
        </w:tc>
        <w:tc>
          <w:tcPr>
            <w:tcW w:w="1790" w:type="dxa"/>
          </w:tcPr>
          <w:p w14:paraId="4D6B454D"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zh-CN"/>
              </w:rPr>
            </w:pPr>
            <w:r w:rsidRPr="00D175FD">
              <w:rPr>
                <w:rFonts w:ascii="Arial" w:eastAsia="DengXian" w:hAnsi="Arial"/>
                <w:sz w:val="18"/>
                <w:szCs w:val="18"/>
                <w:lang w:eastAsia="zh-CN"/>
              </w:rPr>
              <w:t>Yes</w:t>
            </w:r>
          </w:p>
        </w:tc>
        <w:tc>
          <w:tcPr>
            <w:tcW w:w="1629" w:type="dxa"/>
          </w:tcPr>
          <w:p w14:paraId="274E7394"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2873AD64" w14:textId="77777777" w:rsidTr="00D175FD">
        <w:trPr>
          <w:cantSplit/>
        </w:trPr>
        <w:tc>
          <w:tcPr>
            <w:tcW w:w="1538" w:type="dxa"/>
          </w:tcPr>
          <w:p w14:paraId="3A5370ED" w14:textId="77777777" w:rsidR="00D175FD" w:rsidRPr="00D175FD" w:rsidRDefault="00D175FD" w:rsidP="00D175FD">
            <w:pPr>
              <w:keepNext/>
              <w:keepLines/>
              <w:overflowPunct w:val="0"/>
              <w:autoSpaceDE w:val="0"/>
              <w:autoSpaceDN w:val="0"/>
              <w:adjustRightInd w:val="0"/>
              <w:spacing w:after="0"/>
              <w:textAlignment w:val="baseline"/>
              <w:rPr>
                <w:rFonts w:ascii="Arial" w:eastAsia="SimSun" w:hAnsi="Arial"/>
                <w:sz w:val="18"/>
                <w:lang w:eastAsia="en-GB"/>
              </w:rPr>
            </w:pPr>
            <w:r w:rsidRPr="00D175FD">
              <w:rPr>
                <w:rFonts w:ascii="Arial" w:eastAsia="SimSun" w:hAnsi="Arial"/>
                <w:sz w:val="18"/>
                <w:lang w:eastAsia="en-GB"/>
              </w:rPr>
              <w:t>Access Type preference</w:t>
            </w:r>
          </w:p>
        </w:tc>
        <w:tc>
          <w:tcPr>
            <w:tcW w:w="2886" w:type="dxa"/>
          </w:tcPr>
          <w:p w14:paraId="2E200D44"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Indicates the preferred Access Type (3GPP or non-3GPP or Multi-Access) when the UE establishes a PDU Session for the matching application.</w:t>
            </w:r>
          </w:p>
        </w:tc>
        <w:tc>
          <w:tcPr>
            <w:tcW w:w="1788" w:type="dxa"/>
          </w:tcPr>
          <w:p w14:paraId="1EA9A307"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Optional</w:t>
            </w:r>
          </w:p>
        </w:tc>
        <w:tc>
          <w:tcPr>
            <w:tcW w:w="1790" w:type="dxa"/>
          </w:tcPr>
          <w:p w14:paraId="6CDFF54B"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zh-CN"/>
              </w:rPr>
              <w:t>Yes</w:t>
            </w:r>
          </w:p>
        </w:tc>
        <w:tc>
          <w:tcPr>
            <w:tcW w:w="1629" w:type="dxa"/>
          </w:tcPr>
          <w:p w14:paraId="66D22F76"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690D0F79" w14:textId="77777777" w:rsidTr="00D175FD">
        <w:trPr>
          <w:cantSplit/>
        </w:trPr>
        <w:tc>
          <w:tcPr>
            <w:tcW w:w="1538" w:type="dxa"/>
          </w:tcPr>
          <w:p w14:paraId="78CFA1E7" w14:textId="77777777" w:rsidR="00D175FD" w:rsidRPr="00D175FD" w:rsidRDefault="00D175FD" w:rsidP="00D175FD">
            <w:pPr>
              <w:keepNext/>
              <w:keepLines/>
              <w:overflowPunct w:val="0"/>
              <w:autoSpaceDE w:val="0"/>
              <w:autoSpaceDN w:val="0"/>
              <w:adjustRightInd w:val="0"/>
              <w:spacing w:after="0"/>
              <w:textAlignment w:val="baseline"/>
              <w:rPr>
                <w:rFonts w:ascii="Arial" w:eastAsia="SimSun" w:hAnsi="Arial"/>
                <w:sz w:val="18"/>
                <w:lang w:eastAsia="en-GB"/>
              </w:rPr>
            </w:pPr>
            <w:r w:rsidRPr="00D175FD">
              <w:rPr>
                <w:rFonts w:ascii="Arial" w:eastAsia="SimSun" w:hAnsi="Arial"/>
                <w:sz w:val="18"/>
                <w:lang w:eastAsia="en-GB"/>
              </w:rPr>
              <w:t>PDU Session Pair ID</w:t>
            </w:r>
          </w:p>
        </w:tc>
        <w:tc>
          <w:tcPr>
            <w:tcW w:w="2886" w:type="dxa"/>
          </w:tcPr>
          <w:p w14:paraId="50830D2F"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An indication shared by redundant PDU Sessions as described in clause 5.33.2.1 of TS 23.501 [2].</w:t>
            </w:r>
          </w:p>
        </w:tc>
        <w:tc>
          <w:tcPr>
            <w:tcW w:w="1788" w:type="dxa"/>
          </w:tcPr>
          <w:p w14:paraId="4E9D9E10"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zh-CN"/>
              </w:rPr>
            </w:pPr>
            <w:r w:rsidRPr="00D175FD">
              <w:rPr>
                <w:rFonts w:ascii="Arial" w:eastAsia="DengXian" w:hAnsi="Arial"/>
                <w:sz w:val="18"/>
                <w:szCs w:val="18"/>
                <w:lang w:eastAsia="en-GB"/>
              </w:rPr>
              <w:t>Optional</w:t>
            </w:r>
          </w:p>
          <w:p w14:paraId="0FC5AB6D"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(NOTE 10)</w:t>
            </w:r>
          </w:p>
        </w:tc>
        <w:tc>
          <w:tcPr>
            <w:tcW w:w="1790" w:type="dxa"/>
          </w:tcPr>
          <w:p w14:paraId="2D4E1F62"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zh-CN"/>
              </w:rPr>
              <w:t>Yes</w:t>
            </w:r>
          </w:p>
        </w:tc>
        <w:tc>
          <w:tcPr>
            <w:tcW w:w="1629" w:type="dxa"/>
          </w:tcPr>
          <w:p w14:paraId="2916C194"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65D1F0B2" w14:textId="77777777" w:rsidTr="00D175FD">
        <w:trPr>
          <w:cantSplit/>
        </w:trPr>
        <w:tc>
          <w:tcPr>
            <w:tcW w:w="1538" w:type="dxa"/>
          </w:tcPr>
          <w:p w14:paraId="35178474" w14:textId="77777777" w:rsidR="00D175FD" w:rsidRPr="00D175FD" w:rsidRDefault="00D175FD" w:rsidP="00D175FD">
            <w:pPr>
              <w:keepLines/>
              <w:overflowPunct w:val="0"/>
              <w:autoSpaceDE w:val="0"/>
              <w:autoSpaceDN w:val="0"/>
              <w:adjustRightInd w:val="0"/>
              <w:spacing w:after="0"/>
              <w:textAlignment w:val="baseline"/>
              <w:rPr>
                <w:rFonts w:ascii="Arial" w:eastAsia="SimSun" w:hAnsi="Arial"/>
                <w:sz w:val="18"/>
                <w:lang w:eastAsia="en-GB"/>
              </w:rPr>
            </w:pPr>
            <w:r w:rsidRPr="00D175FD">
              <w:rPr>
                <w:rFonts w:ascii="Arial" w:eastAsia="SimSun" w:hAnsi="Arial"/>
                <w:sz w:val="18"/>
                <w:lang w:eastAsia="en-GB"/>
              </w:rPr>
              <w:t>RSN</w:t>
            </w:r>
          </w:p>
        </w:tc>
        <w:tc>
          <w:tcPr>
            <w:tcW w:w="2886" w:type="dxa"/>
          </w:tcPr>
          <w:p w14:paraId="62411467"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The RSN as described in clause 5.33.2.1 of TS 23.501 [2].</w:t>
            </w:r>
          </w:p>
        </w:tc>
        <w:tc>
          <w:tcPr>
            <w:tcW w:w="1788" w:type="dxa"/>
          </w:tcPr>
          <w:p w14:paraId="75B8B172"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zh-CN"/>
              </w:rPr>
            </w:pPr>
            <w:r w:rsidRPr="00D175FD">
              <w:rPr>
                <w:rFonts w:ascii="Arial" w:eastAsia="DengXian" w:hAnsi="Arial"/>
                <w:sz w:val="18"/>
                <w:szCs w:val="18"/>
                <w:lang w:eastAsia="en-GB"/>
              </w:rPr>
              <w:t>Optional</w:t>
            </w:r>
          </w:p>
          <w:p w14:paraId="497C502F"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(NOTE 10)</w:t>
            </w:r>
          </w:p>
        </w:tc>
        <w:tc>
          <w:tcPr>
            <w:tcW w:w="1790" w:type="dxa"/>
          </w:tcPr>
          <w:p w14:paraId="411CF8F6"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zh-CN"/>
              </w:rPr>
              <w:t>Yes</w:t>
            </w:r>
          </w:p>
        </w:tc>
        <w:tc>
          <w:tcPr>
            <w:tcW w:w="1629" w:type="dxa"/>
          </w:tcPr>
          <w:p w14:paraId="0F87BFB3"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0A97FC9C" w14:textId="77777777" w:rsidTr="00D175FD">
        <w:trPr>
          <w:cantSplit/>
        </w:trPr>
        <w:tc>
          <w:tcPr>
            <w:tcW w:w="1538" w:type="dxa"/>
          </w:tcPr>
          <w:p w14:paraId="420BBF1F"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b/>
                <w:sz w:val="18"/>
                <w:lang w:eastAsia="en-GB"/>
              </w:rPr>
            </w:pPr>
            <w:r w:rsidRPr="00D175FD">
              <w:rPr>
                <w:rFonts w:ascii="Arial" w:eastAsia="DengXian" w:hAnsi="Arial"/>
                <w:b/>
                <w:sz w:val="18"/>
                <w:lang w:eastAsia="en-GB"/>
              </w:rPr>
              <w:t>Route Selection Validation Criteria</w:t>
            </w:r>
          </w:p>
          <w:p w14:paraId="57AFD5A9"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(NOTE 6, NOTE 7)</w:t>
            </w:r>
          </w:p>
        </w:tc>
        <w:tc>
          <w:tcPr>
            <w:tcW w:w="2886" w:type="dxa"/>
          </w:tcPr>
          <w:p w14:paraId="0FA4A697"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i/>
                <w:sz w:val="18"/>
                <w:lang w:eastAsia="en-GB"/>
              </w:rPr>
            </w:pPr>
            <w:r w:rsidRPr="00D175FD">
              <w:rPr>
                <w:rFonts w:ascii="Arial" w:eastAsia="DengXian" w:hAnsi="Arial"/>
                <w:i/>
                <w:sz w:val="18"/>
                <w:lang w:eastAsia="en-GB"/>
              </w:rPr>
              <w:t>This part defines the Route Validation Criteria components</w:t>
            </w:r>
          </w:p>
        </w:tc>
        <w:tc>
          <w:tcPr>
            <w:tcW w:w="1788" w:type="dxa"/>
          </w:tcPr>
          <w:p w14:paraId="3A979B70"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Optional</w:t>
            </w:r>
          </w:p>
        </w:tc>
        <w:tc>
          <w:tcPr>
            <w:tcW w:w="1790" w:type="dxa"/>
          </w:tcPr>
          <w:p w14:paraId="6532F472"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sz w:val="18"/>
                <w:szCs w:val="18"/>
                <w:lang w:eastAsia="en-GB"/>
              </w:rPr>
            </w:pPr>
          </w:p>
        </w:tc>
        <w:tc>
          <w:tcPr>
            <w:tcW w:w="1629" w:type="dxa"/>
          </w:tcPr>
          <w:p w14:paraId="6ED8B4AB" w14:textId="77777777" w:rsidR="00D175FD" w:rsidRPr="00D175FD" w:rsidRDefault="00D175FD" w:rsidP="00D175FD">
            <w:pPr>
              <w:keepLines/>
              <w:overflowPunct w:val="0"/>
              <w:autoSpaceDE w:val="0"/>
              <w:autoSpaceDN w:val="0"/>
              <w:adjustRightInd w:val="0"/>
              <w:spacing w:after="0"/>
              <w:textAlignment w:val="baseline"/>
              <w:rPr>
                <w:rFonts w:ascii="Arial" w:eastAsia="DengXian" w:hAnsi="Arial"/>
                <w:sz w:val="18"/>
                <w:szCs w:val="18"/>
                <w:lang w:eastAsia="en-GB"/>
              </w:rPr>
            </w:pPr>
          </w:p>
        </w:tc>
      </w:tr>
      <w:tr w:rsidR="00D175FD" w:rsidRPr="00D175FD" w14:paraId="15F49472" w14:textId="77777777" w:rsidTr="00D175FD">
        <w:trPr>
          <w:cantSplit/>
        </w:trPr>
        <w:tc>
          <w:tcPr>
            <w:tcW w:w="1538" w:type="dxa"/>
          </w:tcPr>
          <w:p w14:paraId="03C2A326"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lastRenderedPageBreak/>
              <w:t>Time Window</w:t>
            </w:r>
          </w:p>
        </w:tc>
        <w:tc>
          <w:tcPr>
            <w:tcW w:w="2886" w:type="dxa"/>
          </w:tcPr>
          <w:p w14:paraId="5CF99E4D"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The time window when the matching traffic is allowed. The RSD is not considered to be valid if the current time is not in the time window.</w:t>
            </w:r>
          </w:p>
        </w:tc>
        <w:tc>
          <w:tcPr>
            <w:tcW w:w="1788" w:type="dxa"/>
          </w:tcPr>
          <w:p w14:paraId="6F3AE455"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Optional</w:t>
            </w:r>
          </w:p>
        </w:tc>
        <w:tc>
          <w:tcPr>
            <w:tcW w:w="1790" w:type="dxa"/>
          </w:tcPr>
          <w:p w14:paraId="41569474"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zh-CN"/>
              </w:rPr>
            </w:pPr>
            <w:r w:rsidRPr="00D175FD">
              <w:rPr>
                <w:rFonts w:ascii="Arial" w:eastAsia="DengXian" w:hAnsi="Arial"/>
                <w:sz w:val="18"/>
                <w:szCs w:val="18"/>
                <w:lang w:eastAsia="zh-CN"/>
              </w:rPr>
              <w:t>Yes</w:t>
            </w:r>
          </w:p>
        </w:tc>
        <w:tc>
          <w:tcPr>
            <w:tcW w:w="1629" w:type="dxa"/>
          </w:tcPr>
          <w:p w14:paraId="3189FE7B"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53871F88" w14:textId="77777777" w:rsidTr="00D175FD">
        <w:trPr>
          <w:cantSplit/>
        </w:trPr>
        <w:tc>
          <w:tcPr>
            <w:tcW w:w="1538" w:type="dxa"/>
          </w:tcPr>
          <w:p w14:paraId="62EF9222"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Location Criteria</w:t>
            </w:r>
          </w:p>
        </w:tc>
        <w:tc>
          <w:tcPr>
            <w:tcW w:w="2886" w:type="dxa"/>
          </w:tcPr>
          <w:p w14:paraId="1BC60F73"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lang w:eastAsia="en-GB"/>
              </w:rPr>
            </w:pPr>
            <w:r w:rsidRPr="00D175FD">
              <w:rPr>
                <w:rFonts w:ascii="Arial" w:eastAsia="DengXian" w:hAnsi="Arial"/>
                <w:sz w:val="18"/>
                <w:lang w:eastAsia="en-GB"/>
              </w:rPr>
              <w:t>The UE location where the matching traffic is allowed. The RSD rule is not considered to be valid if the UE location does not match the location criteria.</w:t>
            </w:r>
          </w:p>
        </w:tc>
        <w:tc>
          <w:tcPr>
            <w:tcW w:w="1788" w:type="dxa"/>
          </w:tcPr>
          <w:p w14:paraId="184B743D"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Optional</w:t>
            </w:r>
          </w:p>
        </w:tc>
        <w:tc>
          <w:tcPr>
            <w:tcW w:w="1790" w:type="dxa"/>
          </w:tcPr>
          <w:p w14:paraId="21B70A40"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zh-CN"/>
              </w:rPr>
            </w:pPr>
            <w:r w:rsidRPr="00D175FD">
              <w:rPr>
                <w:rFonts w:ascii="Arial" w:eastAsia="DengXian" w:hAnsi="Arial"/>
                <w:sz w:val="18"/>
                <w:szCs w:val="18"/>
                <w:lang w:eastAsia="zh-CN"/>
              </w:rPr>
              <w:t>Yes</w:t>
            </w:r>
          </w:p>
        </w:tc>
        <w:tc>
          <w:tcPr>
            <w:tcW w:w="1629" w:type="dxa"/>
          </w:tcPr>
          <w:p w14:paraId="0610F4AC" w14:textId="77777777" w:rsidR="00D175FD" w:rsidRPr="00D175FD" w:rsidRDefault="00D175FD" w:rsidP="00D175FD">
            <w:pPr>
              <w:keepNext/>
              <w:keepLines/>
              <w:overflowPunct w:val="0"/>
              <w:autoSpaceDE w:val="0"/>
              <w:autoSpaceDN w:val="0"/>
              <w:adjustRightInd w:val="0"/>
              <w:spacing w:after="0"/>
              <w:textAlignment w:val="baseline"/>
              <w:rPr>
                <w:rFonts w:ascii="Arial" w:eastAsia="DengXian" w:hAnsi="Arial"/>
                <w:sz w:val="18"/>
                <w:szCs w:val="18"/>
                <w:lang w:eastAsia="en-GB"/>
              </w:rPr>
            </w:pPr>
            <w:r w:rsidRPr="00D175FD">
              <w:rPr>
                <w:rFonts w:ascii="Arial" w:eastAsia="DengXian" w:hAnsi="Arial"/>
                <w:sz w:val="18"/>
                <w:szCs w:val="18"/>
                <w:lang w:eastAsia="en-GB"/>
              </w:rPr>
              <w:t>UE context</w:t>
            </w:r>
          </w:p>
        </w:tc>
      </w:tr>
      <w:tr w:rsidR="00D175FD" w:rsidRPr="00D175FD" w14:paraId="2261550A" w14:textId="77777777" w:rsidTr="00D175FD">
        <w:trPr>
          <w:cantSplit/>
        </w:trPr>
        <w:tc>
          <w:tcPr>
            <w:tcW w:w="9631" w:type="dxa"/>
            <w:gridSpan w:val="5"/>
          </w:tcPr>
          <w:p w14:paraId="01D19554" w14:textId="77777777" w:rsidR="00D175FD" w:rsidRPr="00D175FD" w:rsidRDefault="00D175FD" w:rsidP="00D175F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175FD">
              <w:rPr>
                <w:rFonts w:ascii="Arial" w:eastAsia="DengXian" w:hAnsi="Arial"/>
                <w:sz w:val="18"/>
                <w:lang w:eastAsia="en-GB"/>
              </w:rPr>
              <w:t>NOTE 1:</w:t>
            </w:r>
            <w:r w:rsidRPr="00D175FD">
              <w:rPr>
                <w:rFonts w:ascii="Arial" w:eastAsia="DengXian" w:hAnsi="Arial"/>
                <w:sz w:val="18"/>
                <w:lang w:eastAsia="en-GB"/>
              </w:rPr>
              <w:tab/>
              <w:t>Every Route Selection Descriptor in the list shall have a different precedence value.</w:t>
            </w:r>
          </w:p>
          <w:p w14:paraId="605A60B9" w14:textId="77777777" w:rsidR="00D175FD" w:rsidRPr="00D175FD" w:rsidRDefault="00D175FD" w:rsidP="00D175F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175FD">
              <w:rPr>
                <w:rFonts w:ascii="Arial" w:eastAsia="DengXian" w:hAnsi="Arial"/>
                <w:sz w:val="18"/>
                <w:lang w:eastAsia="en-GB"/>
              </w:rPr>
              <w:t>NOTE 2:</w:t>
            </w:r>
            <w:r w:rsidRPr="00D175FD">
              <w:rPr>
                <w:rFonts w:ascii="Arial" w:eastAsia="DengXian" w:hAnsi="Arial"/>
                <w:sz w:val="18"/>
                <w:lang w:eastAsia="en-GB"/>
              </w:rPr>
              <w:tab/>
              <w:t>At least one of the route selection components shall be present.</w:t>
            </w:r>
          </w:p>
          <w:p w14:paraId="063D95AB" w14:textId="77777777" w:rsidR="00D175FD" w:rsidRPr="00D175FD" w:rsidRDefault="00D175FD" w:rsidP="00D175F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175FD">
              <w:rPr>
                <w:rFonts w:ascii="Arial" w:eastAsia="DengXian" w:hAnsi="Arial"/>
                <w:sz w:val="18"/>
                <w:lang w:eastAsia="en-GB"/>
              </w:rPr>
              <w:t>NOTE 3:</w:t>
            </w:r>
            <w:r w:rsidRPr="00D175FD">
              <w:rPr>
                <w:rFonts w:ascii="Arial" w:eastAsia="DengXian" w:hAnsi="Arial"/>
                <w:sz w:val="18"/>
                <w:lang w:eastAsia="en-GB"/>
              </w:rPr>
              <w:tab/>
              <w:t>When the Subscription Information contains only one S-NSSAI in UDR, the PCF needs not provision the UE with S-NSSAI in the Network Slice Selection information. The "match all" URSP rule has one S-NSSAI at most.</w:t>
            </w:r>
          </w:p>
          <w:p w14:paraId="03A3804A" w14:textId="77777777" w:rsidR="00D175FD" w:rsidRPr="00D175FD" w:rsidRDefault="00D175FD" w:rsidP="00D175F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175FD">
              <w:rPr>
                <w:rFonts w:ascii="Arial" w:eastAsia="DengXian" w:hAnsi="Arial"/>
                <w:sz w:val="18"/>
                <w:lang w:eastAsia="en-GB"/>
              </w:rPr>
              <w:t>NOTE 4:</w:t>
            </w:r>
            <w:r w:rsidRPr="00D175FD">
              <w:rPr>
                <w:rFonts w:ascii="Arial" w:eastAsia="DengXian" w:hAnsi="Arial"/>
                <w:sz w:val="18"/>
                <w:lang w:eastAsia="en-GB"/>
              </w:rPr>
              <w:tab/>
              <w:t>If this indication is present in a Route Selection Descriptor, no other components shall be included in the Route Selection Descriptor.</w:t>
            </w:r>
          </w:p>
          <w:p w14:paraId="327D4F15" w14:textId="77777777" w:rsidR="00D175FD" w:rsidRPr="00D175FD" w:rsidRDefault="00D175FD" w:rsidP="00D175F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175FD">
              <w:rPr>
                <w:rFonts w:ascii="Arial" w:eastAsia="DengXian" w:hAnsi="Arial"/>
                <w:sz w:val="18"/>
                <w:lang w:eastAsia="en-GB"/>
              </w:rPr>
              <w:t>NOTE 5:</w:t>
            </w:r>
            <w:r w:rsidRPr="00D175FD">
              <w:rPr>
                <w:rFonts w:ascii="Arial" w:eastAsia="DengXian" w:hAnsi="Arial"/>
                <w:sz w:val="18"/>
                <w:lang w:eastAsia="en-GB"/>
              </w:rPr>
              <w:tab/>
              <w:t>The SSC Mode 3 shall only be used when the PDU Session Type is IP.</w:t>
            </w:r>
          </w:p>
          <w:p w14:paraId="0C4F94F3" w14:textId="77777777" w:rsidR="00D175FD" w:rsidRPr="00D175FD" w:rsidRDefault="00D175FD" w:rsidP="00D175F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175FD">
              <w:rPr>
                <w:rFonts w:ascii="Arial" w:eastAsia="DengXian" w:hAnsi="Arial"/>
                <w:sz w:val="18"/>
                <w:lang w:eastAsia="en-GB"/>
              </w:rPr>
              <w:t>NOTE 6:</w:t>
            </w:r>
            <w:r w:rsidRPr="00D175FD">
              <w:rPr>
                <w:rFonts w:ascii="Arial" w:eastAsia="DengXian" w:hAnsi="Arial"/>
                <w:sz w:val="18"/>
                <w:lang w:eastAsia="en-GB"/>
              </w:rPr>
              <w:tab/>
              <w:t>The Route Selection Descriptor is not considered valid unless all the provided Validation Criteria are met.</w:t>
            </w:r>
          </w:p>
          <w:p w14:paraId="6411EA38" w14:textId="77777777" w:rsidR="00D175FD" w:rsidRPr="00D175FD" w:rsidRDefault="00D175FD" w:rsidP="00D175F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175FD">
              <w:rPr>
                <w:rFonts w:ascii="Arial" w:eastAsia="DengXian" w:hAnsi="Arial"/>
                <w:sz w:val="18"/>
                <w:lang w:eastAsia="en-GB"/>
              </w:rPr>
              <w:t>NOTE 7:</w:t>
            </w:r>
            <w:r w:rsidRPr="00D175FD">
              <w:rPr>
                <w:rFonts w:ascii="Arial" w:eastAsia="DengXian" w:hAnsi="Arial"/>
                <w:sz w:val="18"/>
                <w:lang w:eastAsia="en-GB"/>
              </w:rPr>
              <w:tab/>
              <w:t>To support VPLMN specific URSP rules, Location Criteria in the Route Selection Descriptor may contain VPLMN specific values.</w:t>
            </w:r>
          </w:p>
          <w:p w14:paraId="1E534C2C" w14:textId="77777777" w:rsidR="00D175FD" w:rsidRPr="00D175FD" w:rsidRDefault="00D175FD" w:rsidP="00D175F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175FD">
              <w:rPr>
                <w:rFonts w:ascii="Arial" w:eastAsia="DengXian" w:hAnsi="Arial"/>
                <w:sz w:val="18"/>
                <w:lang w:eastAsia="en-GB"/>
              </w:rPr>
              <w:t>NOTE 8:</w:t>
            </w:r>
            <w:r w:rsidRPr="00D175FD">
              <w:rPr>
                <w:rFonts w:ascii="Arial" w:eastAsia="DengXian" w:hAnsi="Arial"/>
                <w:sz w:val="18"/>
                <w:lang w:eastAsia="en-GB"/>
              </w:rPr>
              <w:tab/>
              <w:t>This component shall be present when the Route Selection Component does neither include the "Non-Seamless Offload indication" nor "ProSe Layer-3 UE-to-Network Relay Offload indication".</w:t>
            </w:r>
          </w:p>
          <w:p w14:paraId="7C9E080D" w14:textId="77777777" w:rsidR="00D175FD" w:rsidRPr="00D175FD" w:rsidRDefault="00D175FD" w:rsidP="00D175F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175FD">
              <w:rPr>
                <w:rFonts w:ascii="Arial" w:eastAsia="DengXian" w:hAnsi="Arial"/>
                <w:sz w:val="18"/>
                <w:lang w:eastAsia="en-GB"/>
              </w:rPr>
              <w:t>NOTE 9:</w:t>
            </w:r>
            <w:r w:rsidRPr="00D175FD">
              <w:rPr>
                <w:rFonts w:ascii="Arial" w:eastAsia="DengXian" w:hAnsi="Arial"/>
                <w:sz w:val="18"/>
                <w:lang w:eastAsia="en-GB"/>
              </w:rPr>
              <w:tab/>
              <w:t>If this indication is present in a Route Selection Descriptor, ProSe Layer-3 UE-to-Network Relay Offload indication shall not be included in the Route Selection Descriptor.</w:t>
            </w:r>
          </w:p>
          <w:p w14:paraId="55A7D348" w14:textId="77777777" w:rsidR="00D175FD" w:rsidRPr="00D175FD" w:rsidRDefault="00D175FD" w:rsidP="00D175F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175FD">
              <w:rPr>
                <w:rFonts w:ascii="Arial" w:eastAsia="DengXian" w:hAnsi="Arial"/>
                <w:sz w:val="18"/>
                <w:lang w:eastAsia="en-GB"/>
              </w:rPr>
              <w:t>NOTE 10:</w:t>
            </w:r>
            <w:r w:rsidRPr="00D175FD">
              <w:rPr>
                <w:rFonts w:ascii="Arial" w:eastAsia="DengXian" w:hAnsi="Arial"/>
                <w:sz w:val="18"/>
                <w:lang w:eastAsia="en-GB"/>
              </w:rPr>
              <w:tab/>
            </w:r>
            <w:r w:rsidRPr="00D175FD">
              <w:rPr>
                <w:rFonts w:ascii="Arial" w:eastAsia="DengXian" w:hAnsi="Arial"/>
                <w:sz w:val="18"/>
                <w:lang w:eastAsia="en-GB"/>
              </w:rPr>
              <w:tab/>
              <w:t>This indication is not applicable for PIN.</w:t>
            </w:r>
          </w:p>
        </w:tc>
      </w:tr>
    </w:tbl>
    <w:p w14:paraId="0B0818FC" w14:textId="77777777" w:rsidR="00D175FD" w:rsidRPr="00D175FD" w:rsidRDefault="00D175FD" w:rsidP="00D175FD">
      <w:pPr>
        <w:overflowPunct w:val="0"/>
        <w:autoSpaceDE w:val="0"/>
        <w:autoSpaceDN w:val="0"/>
        <w:adjustRightInd w:val="0"/>
        <w:textAlignment w:val="baseline"/>
        <w:rPr>
          <w:rFonts w:eastAsia="DengXian"/>
          <w:lang w:eastAsia="en-GB"/>
        </w:rPr>
      </w:pPr>
    </w:p>
    <w:p w14:paraId="50B31F70" w14:textId="77777777" w:rsidR="00D175FD" w:rsidRPr="00D175FD" w:rsidRDefault="00D175FD" w:rsidP="00D175FD">
      <w:pPr>
        <w:overflowPunct w:val="0"/>
        <w:autoSpaceDE w:val="0"/>
        <w:autoSpaceDN w:val="0"/>
        <w:adjustRightInd w:val="0"/>
        <w:textAlignment w:val="baseline"/>
        <w:rPr>
          <w:rFonts w:eastAsia="DengXian"/>
          <w:lang w:eastAsia="en-GB"/>
        </w:rPr>
      </w:pPr>
      <w:r w:rsidRPr="00D175FD">
        <w:rPr>
          <w:rFonts w:eastAsia="DengXian"/>
          <w:lang w:eastAsia="en-GB"/>
        </w:rPr>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 or matches the information configured for a Connectivity Group (if the URSP rule contains a Connectivity Group ID Traffic descriptor). A URSP rule is determined not to be applicable when for any given component in the Traffic descriptor:</w:t>
      </w:r>
    </w:p>
    <w:p w14:paraId="02C9E5C1" w14:textId="77777777" w:rsidR="00D175FD" w:rsidRPr="00D175FD" w:rsidRDefault="00D175FD" w:rsidP="00D175FD">
      <w:pPr>
        <w:overflowPunct w:val="0"/>
        <w:autoSpaceDE w:val="0"/>
        <w:autoSpaceDN w:val="0"/>
        <w:adjustRightInd w:val="0"/>
        <w:ind w:left="568" w:hanging="284"/>
        <w:textAlignment w:val="baseline"/>
        <w:rPr>
          <w:rFonts w:eastAsia="DengXian"/>
          <w:lang w:eastAsia="en-GB"/>
        </w:rPr>
      </w:pPr>
      <w:r w:rsidRPr="00D175FD">
        <w:rPr>
          <w:rFonts w:eastAsia="DengXian"/>
          <w:lang w:eastAsia="en-GB"/>
        </w:rPr>
        <w:t>-</w:t>
      </w:r>
      <w:r w:rsidRPr="00D175FD">
        <w:rPr>
          <w:rFonts w:eastAsia="DengXian"/>
          <w:lang w:eastAsia="en-GB"/>
        </w:rPr>
        <w:tab/>
        <w:t>No corresponding information from the application/for a PIN/for a Connectivity Group is available; or</w:t>
      </w:r>
    </w:p>
    <w:p w14:paraId="167FDD54" w14:textId="77777777" w:rsidR="00D175FD" w:rsidRPr="00D175FD" w:rsidRDefault="00D175FD" w:rsidP="00D175FD">
      <w:pPr>
        <w:overflowPunct w:val="0"/>
        <w:autoSpaceDE w:val="0"/>
        <w:autoSpaceDN w:val="0"/>
        <w:adjustRightInd w:val="0"/>
        <w:ind w:left="568" w:hanging="284"/>
        <w:textAlignment w:val="baseline"/>
        <w:rPr>
          <w:rFonts w:eastAsia="DengXian"/>
          <w:lang w:eastAsia="en-GB"/>
        </w:rPr>
      </w:pPr>
      <w:r w:rsidRPr="00D175FD">
        <w:rPr>
          <w:rFonts w:eastAsia="DengXian"/>
          <w:lang w:eastAsia="en-GB"/>
        </w:rPr>
        <w:t>-</w:t>
      </w:r>
      <w:r w:rsidRPr="00D175FD">
        <w:rPr>
          <w:rFonts w:eastAsia="DengXian"/>
          <w:lang w:eastAsia="en-GB"/>
        </w:rPr>
        <w:tab/>
        <w:t>The corresponding information from the application/for a PIN/for a Connectivity Group does not match any of the values in the Traffic descriptor component.</w:t>
      </w:r>
    </w:p>
    <w:p w14:paraId="425AAC8B" w14:textId="77777777" w:rsidR="00D175FD" w:rsidRPr="00D175FD" w:rsidRDefault="00D175FD" w:rsidP="00D175FD">
      <w:pPr>
        <w:keepLines/>
        <w:overflowPunct w:val="0"/>
        <w:autoSpaceDE w:val="0"/>
        <w:autoSpaceDN w:val="0"/>
        <w:adjustRightInd w:val="0"/>
        <w:ind w:left="1135" w:hanging="851"/>
        <w:textAlignment w:val="baseline"/>
        <w:rPr>
          <w:rFonts w:eastAsia="DengXian"/>
          <w:lang w:eastAsia="en-GB"/>
        </w:rPr>
      </w:pPr>
      <w:r w:rsidRPr="00D175FD">
        <w:rPr>
          <w:rFonts w:eastAsia="DengXian"/>
          <w:lang w:eastAsia="en-GB"/>
        </w:rPr>
        <w:t>NOTE 1:</w:t>
      </w:r>
      <w:r w:rsidRPr="00D175FD">
        <w:rPr>
          <w:rFonts w:eastAsia="DengXian"/>
          <w:lang w:eastAsia="en-GB"/>
        </w:rPr>
        <w:tab/>
        <w:t xml:space="preserve">It is recommended to avoid listing more than two components in the Traffic descriptor of a URSP rule. </w:t>
      </w:r>
    </w:p>
    <w:p w14:paraId="2B9A36DA" w14:textId="77777777" w:rsidR="00D175FD" w:rsidRPr="00D175FD" w:rsidRDefault="00D175FD" w:rsidP="00D175FD">
      <w:pPr>
        <w:overflowPunct w:val="0"/>
        <w:autoSpaceDE w:val="0"/>
        <w:autoSpaceDN w:val="0"/>
        <w:adjustRightInd w:val="0"/>
        <w:textAlignment w:val="baseline"/>
        <w:rPr>
          <w:rFonts w:eastAsia="DengXian"/>
          <w:lang w:eastAsia="en-GB"/>
        </w:rPr>
      </w:pPr>
      <w:r w:rsidRPr="00D175FD">
        <w:rPr>
          <w:rFonts w:eastAsia="DengXian"/>
          <w:lang w:eastAsia="en-GB"/>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56370151" w14:textId="77777777" w:rsidR="00D175FD" w:rsidRPr="00D175FD" w:rsidRDefault="00D175FD" w:rsidP="00D175FD">
      <w:pPr>
        <w:overflowPunct w:val="0"/>
        <w:autoSpaceDE w:val="0"/>
        <w:autoSpaceDN w:val="0"/>
        <w:adjustRightInd w:val="0"/>
        <w:textAlignment w:val="baseline"/>
        <w:rPr>
          <w:rFonts w:eastAsia="DengXian"/>
          <w:lang w:eastAsia="en-GB"/>
        </w:rPr>
      </w:pPr>
      <w:r w:rsidRPr="00D175FD">
        <w:rPr>
          <w:rFonts w:eastAsia="DengXian"/>
          <w:lang w:eastAsia="en-GB"/>
        </w:rP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73A5C24" w14:textId="77777777" w:rsidR="00D175FD" w:rsidRPr="00D175FD" w:rsidRDefault="00D175FD" w:rsidP="00D175FD">
      <w:pPr>
        <w:overflowPunct w:val="0"/>
        <w:autoSpaceDE w:val="0"/>
        <w:autoSpaceDN w:val="0"/>
        <w:adjustRightInd w:val="0"/>
        <w:ind w:left="568" w:hanging="284"/>
        <w:textAlignment w:val="baseline"/>
        <w:rPr>
          <w:rFonts w:eastAsia="DengXian"/>
          <w:lang w:eastAsia="en-GB"/>
        </w:rPr>
      </w:pPr>
      <w:r w:rsidRPr="00D175FD">
        <w:rPr>
          <w:rFonts w:eastAsia="DengXian"/>
          <w:lang w:eastAsia="en-GB"/>
        </w:rPr>
        <w:t>-</w:t>
      </w:r>
      <w:r w:rsidRPr="00D175FD">
        <w:rPr>
          <w:rFonts w:eastAsia="DengXian"/>
          <w:lang w:eastAsia="en-GB"/>
        </w:rPr>
        <w:tab/>
        <w:t>Session and Service Continuity (SSC) Mode: Indicates that the traffic of the matching application/PIN shall be routed via a PDU Session supporting the included SSC Mode.</w:t>
      </w:r>
    </w:p>
    <w:p w14:paraId="34ED9125" w14:textId="77777777" w:rsidR="00D175FD" w:rsidRPr="00D175FD" w:rsidRDefault="00D175FD" w:rsidP="00D175FD">
      <w:pPr>
        <w:overflowPunct w:val="0"/>
        <w:autoSpaceDE w:val="0"/>
        <w:autoSpaceDN w:val="0"/>
        <w:adjustRightInd w:val="0"/>
        <w:ind w:left="568" w:hanging="284"/>
        <w:textAlignment w:val="baseline"/>
        <w:rPr>
          <w:rFonts w:eastAsia="DengXian"/>
          <w:lang w:eastAsia="en-GB"/>
        </w:rPr>
      </w:pPr>
      <w:r w:rsidRPr="00D175FD">
        <w:rPr>
          <w:rFonts w:eastAsia="DengXian"/>
          <w:lang w:eastAsia="en-GB"/>
        </w:rPr>
        <w:t>-</w:t>
      </w:r>
      <w:r w:rsidRPr="00D175FD">
        <w:rPr>
          <w:rFonts w:eastAsia="DengXian"/>
          <w:lang w:eastAsia="en-GB"/>
        </w:rPr>
        <w:tab/>
        <w:t>Network Slice Selection: Indicates that the traffic of the matching application/PIN shall be routed via a PDU Session supporting any of the included S-NSSAIs, see clause 5.15.4 in TS 23.501 [2]. It includes one or more S-NSSAI(s).</w:t>
      </w:r>
    </w:p>
    <w:p w14:paraId="18E5F789" w14:textId="77777777" w:rsidR="00D175FD" w:rsidRPr="00D175FD" w:rsidRDefault="00D175FD" w:rsidP="00D175FD">
      <w:pPr>
        <w:overflowPunct w:val="0"/>
        <w:autoSpaceDE w:val="0"/>
        <w:autoSpaceDN w:val="0"/>
        <w:adjustRightInd w:val="0"/>
        <w:ind w:left="568" w:hanging="284"/>
        <w:textAlignment w:val="baseline"/>
        <w:rPr>
          <w:rFonts w:eastAsia="DengXian"/>
          <w:lang w:eastAsia="en-GB"/>
        </w:rPr>
      </w:pPr>
      <w:r w:rsidRPr="00D175FD">
        <w:rPr>
          <w:rFonts w:eastAsia="DengXian"/>
          <w:lang w:eastAsia="en-GB"/>
        </w:rPr>
        <w:t>-</w:t>
      </w:r>
      <w:r w:rsidRPr="00D175FD">
        <w:rPr>
          <w:rFonts w:eastAsia="DengXian"/>
          <w:lang w:eastAsia="en-GB"/>
        </w:rPr>
        <w:tab/>
        <w:t xml:space="preserve">DNN Selection: Indicates that the traffic of the matching application/PIN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Pr="00D175FD">
        <w:rPr>
          <w:rFonts w:eastAsia="DengXian"/>
          <w:lang w:eastAsia="en-GB"/>
        </w:rPr>
        <w:lastRenderedPageBreak/>
        <w:t>UE shall use the DNN requested by the application for the PDU Session that is used to route the traffic of the matching application.</w:t>
      </w:r>
    </w:p>
    <w:p w14:paraId="4955F3FF" w14:textId="77777777" w:rsidR="00D175FD" w:rsidRPr="00D175FD" w:rsidRDefault="00D175FD" w:rsidP="00D175FD">
      <w:pPr>
        <w:keepLines/>
        <w:overflowPunct w:val="0"/>
        <w:autoSpaceDE w:val="0"/>
        <w:autoSpaceDN w:val="0"/>
        <w:adjustRightInd w:val="0"/>
        <w:ind w:left="1135" w:hanging="851"/>
        <w:textAlignment w:val="baseline"/>
        <w:rPr>
          <w:rFonts w:eastAsia="DengXian"/>
          <w:lang w:eastAsia="zh-CN"/>
        </w:rPr>
      </w:pPr>
      <w:r w:rsidRPr="00D175FD">
        <w:rPr>
          <w:rFonts w:eastAsia="DengXian"/>
          <w:lang w:eastAsia="zh-CN"/>
        </w:rPr>
        <w:t>NOTE 2:</w:t>
      </w:r>
      <w:r w:rsidRPr="00D175FD">
        <w:rPr>
          <w:rFonts w:eastAsia="DengXian"/>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017E6471" w14:textId="77777777" w:rsidR="00D175FD" w:rsidRPr="00D175FD" w:rsidRDefault="00D175FD" w:rsidP="00D175FD">
      <w:pPr>
        <w:overflowPunct w:val="0"/>
        <w:autoSpaceDE w:val="0"/>
        <w:autoSpaceDN w:val="0"/>
        <w:adjustRightInd w:val="0"/>
        <w:ind w:left="568" w:hanging="284"/>
        <w:textAlignment w:val="baseline"/>
        <w:rPr>
          <w:rFonts w:eastAsia="DengXian"/>
          <w:lang w:eastAsia="en-GB"/>
        </w:rPr>
      </w:pPr>
      <w:r w:rsidRPr="00D175FD">
        <w:rPr>
          <w:rFonts w:eastAsia="DengXian"/>
          <w:lang w:eastAsia="en-GB"/>
        </w:rPr>
        <w:t>-</w:t>
      </w:r>
      <w:r w:rsidRPr="00D175FD">
        <w:rPr>
          <w:rFonts w:eastAsia="DengXian"/>
          <w:lang w:eastAsia="en-GB"/>
        </w:rPr>
        <w:tab/>
        <w:t>PDU Session Type Selection: Indicates that the traffic of matching application/PIN shall be routed via a PDU Session supporting the included PDU Session Type. The possible PDU Session Types are defined in clause 5.6.10 in TS 23.501 [2].</w:t>
      </w:r>
    </w:p>
    <w:p w14:paraId="68DFFE9E" w14:textId="77777777" w:rsidR="00D175FD" w:rsidRPr="00D175FD" w:rsidRDefault="00D175FD" w:rsidP="00D175FD">
      <w:pPr>
        <w:overflowPunct w:val="0"/>
        <w:autoSpaceDE w:val="0"/>
        <w:autoSpaceDN w:val="0"/>
        <w:adjustRightInd w:val="0"/>
        <w:ind w:left="568" w:hanging="284"/>
        <w:textAlignment w:val="baseline"/>
        <w:rPr>
          <w:rFonts w:eastAsia="DengXian"/>
          <w:lang w:eastAsia="en-GB"/>
        </w:rPr>
      </w:pPr>
      <w:r w:rsidRPr="00D175FD">
        <w:rPr>
          <w:rFonts w:eastAsia="DengXian"/>
          <w:lang w:eastAsia="en-GB"/>
        </w:rPr>
        <w:t>-</w:t>
      </w:r>
      <w:r w:rsidRPr="00D175FD">
        <w:rPr>
          <w:rFonts w:eastAsia="DengXian"/>
          <w:lang w:eastAsia="en-GB"/>
        </w:rP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7437DCBF" w14:textId="77777777" w:rsidR="00D175FD" w:rsidRPr="00D175FD" w:rsidRDefault="00D175FD" w:rsidP="00D175FD">
      <w:pPr>
        <w:overflowPunct w:val="0"/>
        <w:autoSpaceDE w:val="0"/>
        <w:autoSpaceDN w:val="0"/>
        <w:adjustRightInd w:val="0"/>
        <w:ind w:left="568" w:hanging="284"/>
        <w:textAlignment w:val="baseline"/>
        <w:rPr>
          <w:rFonts w:eastAsia="DengXian"/>
          <w:lang w:eastAsia="en-GB"/>
        </w:rPr>
      </w:pPr>
      <w:r w:rsidRPr="00D175FD">
        <w:rPr>
          <w:rFonts w:eastAsia="DengXian"/>
          <w:lang w:eastAsia="en-GB"/>
        </w:rPr>
        <w:t>-</w:t>
      </w:r>
      <w:r w:rsidRPr="00D175FD">
        <w:rPr>
          <w:rFonts w:eastAsia="DengXian"/>
          <w:lang w:eastAsia="en-GB"/>
        </w:rPr>
        <w:tab/>
        <w:t>ProSe Layer-3 UE-to-Network Relay Offload indication: Indicates that the traffic of the matching application is to be sent via a ProSe Layer-3 UE-to-Network Relay outside of a PDU Session when the rule is applied. If this indication is absent and the ProSe Multipath Preference indication is absent then the traffic matching the URSP rule shall not be sent via a ProSe Layer-3 UE-to-Network Relay outside of a PDU Session. If this component is present in a Route Selection Descriptor, no other components shall be included in the Route Selection Descriptor.</w:t>
      </w:r>
    </w:p>
    <w:p w14:paraId="1E1C7F87" w14:textId="77777777" w:rsidR="00D175FD" w:rsidRPr="00D175FD" w:rsidRDefault="00D175FD" w:rsidP="00D175FD">
      <w:pPr>
        <w:overflowPunct w:val="0"/>
        <w:autoSpaceDE w:val="0"/>
        <w:autoSpaceDN w:val="0"/>
        <w:adjustRightInd w:val="0"/>
        <w:ind w:left="568" w:hanging="284"/>
        <w:textAlignment w:val="baseline"/>
        <w:rPr>
          <w:rFonts w:eastAsia="DengXian"/>
          <w:lang w:eastAsia="en-GB"/>
        </w:rPr>
      </w:pPr>
      <w:r w:rsidRPr="00D175FD">
        <w:rPr>
          <w:rFonts w:eastAsia="DengXian"/>
          <w:lang w:eastAsia="en-GB"/>
        </w:rPr>
        <w:t>-</w:t>
      </w:r>
      <w:r w:rsidRPr="00D175FD">
        <w:rPr>
          <w:rFonts w:eastAsia="DengXian"/>
          <w:lang w:eastAsia="en-GB"/>
        </w:rP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46552680" w14:textId="77777777" w:rsidR="00D175FD" w:rsidRPr="00D175FD" w:rsidRDefault="00D175FD" w:rsidP="00D175FD">
      <w:pPr>
        <w:overflowPunct w:val="0"/>
        <w:autoSpaceDE w:val="0"/>
        <w:autoSpaceDN w:val="0"/>
        <w:adjustRightInd w:val="0"/>
        <w:ind w:left="568" w:hanging="284"/>
        <w:textAlignment w:val="baseline"/>
        <w:rPr>
          <w:rFonts w:eastAsia="DengXian"/>
          <w:lang w:eastAsia="en-GB"/>
        </w:rPr>
      </w:pPr>
      <w:r w:rsidRPr="00D175FD">
        <w:rPr>
          <w:rFonts w:eastAsia="DengXian"/>
          <w:lang w:eastAsia="en-GB"/>
        </w:rPr>
        <w:t>-</w:t>
      </w:r>
      <w:r w:rsidRPr="00D175FD">
        <w:rPr>
          <w:rFonts w:eastAsia="DengXian"/>
          <w:lang w:eastAsia="en-GB"/>
        </w:rP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BB2C8C7" w14:textId="77777777" w:rsidR="00D175FD" w:rsidRPr="00D175FD" w:rsidRDefault="00D175FD" w:rsidP="00D175FD">
      <w:pPr>
        <w:keepLines/>
        <w:overflowPunct w:val="0"/>
        <w:autoSpaceDE w:val="0"/>
        <w:autoSpaceDN w:val="0"/>
        <w:adjustRightInd w:val="0"/>
        <w:ind w:left="1135" w:hanging="851"/>
        <w:textAlignment w:val="baseline"/>
        <w:rPr>
          <w:rFonts w:eastAsia="DengXian"/>
          <w:lang w:eastAsia="zh-CN"/>
        </w:rPr>
      </w:pPr>
      <w:r w:rsidRPr="00D175FD">
        <w:rPr>
          <w:rFonts w:eastAsia="DengXian"/>
          <w:lang w:eastAsia="zh-CN"/>
        </w:rPr>
        <w:t>NOTE 3:</w:t>
      </w:r>
      <w:r w:rsidRPr="00D175FD">
        <w:rPr>
          <w:rFonts w:eastAsia="DengXian"/>
          <w:lang w:eastAsia="zh-CN"/>
        </w:rPr>
        <w:tab/>
        <w:t>The Access Type of 3GPP also includes the use of 5G ProSe Layer-2 UE-to-Network Relay access as defined in TS 23.304 [34]. The Access Type of non-3GPP also includes the use of 5G ProSe Layer-3 UE-to-Network Relay with N3IWF as defined in TS 23.304 [34].</w:t>
      </w:r>
    </w:p>
    <w:p w14:paraId="24CD50B0" w14:textId="77777777" w:rsidR="00D175FD" w:rsidRPr="00D175FD" w:rsidRDefault="00D175FD" w:rsidP="00D175FD">
      <w:pPr>
        <w:overflowPunct w:val="0"/>
        <w:autoSpaceDE w:val="0"/>
        <w:autoSpaceDN w:val="0"/>
        <w:adjustRightInd w:val="0"/>
        <w:ind w:left="568" w:hanging="284"/>
        <w:textAlignment w:val="baseline"/>
        <w:rPr>
          <w:rFonts w:eastAsia="DengXian"/>
          <w:lang w:eastAsia="en-GB"/>
        </w:rPr>
      </w:pPr>
      <w:r w:rsidRPr="00D175FD">
        <w:rPr>
          <w:rFonts w:eastAsia="DengXian"/>
          <w:lang w:eastAsia="en-GB"/>
        </w:rPr>
        <w:t>-</w:t>
      </w:r>
      <w:r w:rsidRPr="00D175FD">
        <w:rPr>
          <w:rFonts w:eastAsia="DengXian"/>
          <w:lang w:eastAsia="en-GB"/>
        </w:rPr>
        <w:tab/>
        <w:t>PDU Session Pair ID: An indication shared by redundant PDU Sessions as described in clause 5.33.2.1 of TS 23.501 [2].</w:t>
      </w:r>
    </w:p>
    <w:p w14:paraId="739D33F8" w14:textId="77777777" w:rsidR="00D175FD" w:rsidRPr="00D175FD" w:rsidRDefault="00D175FD" w:rsidP="00D175FD">
      <w:pPr>
        <w:overflowPunct w:val="0"/>
        <w:autoSpaceDE w:val="0"/>
        <w:autoSpaceDN w:val="0"/>
        <w:adjustRightInd w:val="0"/>
        <w:ind w:left="568" w:hanging="284"/>
        <w:textAlignment w:val="baseline"/>
        <w:rPr>
          <w:rFonts w:eastAsia="DengXian"/>
          <w:lang w:eastAsia="en-GB"/>
        </w:rPr>
      </w:pPr>
      <w:r w:rsidRPr="00D175FD">
        <w:rPr>
          <w:rFonts w:eastAsia="DengXian"/>
          <w:lang w:eastAsia="en-GB"/>
        </w:rPr>
        <w:t>-</w:t>
      </w:r>
      <w:r w:rsidRPr="00D175FD">
        <w:rPr>
          <w:rFonts w:eastAsia="DengXian"/>
          <w:lang w:eastAsia="en-GB"/>
        </w:rPr>
        <w:tab/>
        <w:t>RSN: The RSN for redundant PDU Sessions as described in clause 5.33.2.1 of TS 23.501 [2].</w:t>
      </w:r>
    </w:p>
    <w:p w14:paraId="70DFAE99" w14:textId="77777777" w:rsidR="00D175FD" w:rsidRPr="00D175FD" w:rsidRDefault="00D175FD" w:rsidP="00D175FD">
      <w:pPr>
        <w:keepLines/>
        <w:overflowPunct w:val="0"/>
        <w:autoSpaceDE w:val="0"/>
        <w:autoSpaceDN w:val="0"/>
        <w:adjustRightInd w:val="0"/>
        <w:ind w:left="1135" w:hanging="851"/>
        <w:textAlignment w:val="baseline"/>
        <w:rPr>
          <w:rFonts w:eastAsia="DengXian"/>
          <w:lang w:eastAsia="en-GB"/>
        </w:rPr>
      </w:pPr>
      <w:r w:rsidRPr="00D175FD">
        <w:rPr>
          <w:rFonts w:eastAsia="DengXian"/>
          <w:lang w:eastAsia="en-GB"/>
        </w:rPr>
        <w:t>NOTE 4:</w:t>
      </w:r>
      <w:r w:rsidRPr="00D175FD">
        <w:rPr>
          <w:rFonts w:eastAsia="DengXian"/>
          <w:lang w:eastAsia="en-GB"/>
        </w:rP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03A0703" w14:textId="77777777" w:rsidR="00D175FD" w:rsidRPr="00D175FD" w:rsidRDefault="00D175FD" w:rsidP="00D175FD">
      <w:pPr>
        <w:keepLines/>
        <w:overflowPunct w:val="0"/>
        <w:autoSpaceDE w:val="0"/>
        <w:autoSpaceDN w:val="0"/>
        <w:adjustRightInd w:val="0"/>
        <w:ind w:left="1135" w:hanging="851"/>
        <w:textAlignment w:val="baseline"/>
        <w:rPr>
          <w:rFonts w:eastAsia="DengXian"/>
          <w:lang w:eastAsia="en-GB"/>
        </w:rPr>
      </w:pPr>
      <w:r w:rsidRPr="00D175FD">
        <w:rPr>
          <w:rFonts w:eastAsia="DengXian"/>
          <w:lang w:eastAsia="en-GB"/>
        </w:rPr>
        <w:t>NOTE 5:</w:t>
      </w:r>
      <w:r w:rsidRPr="00D175FD">
        <w:rPr>
          <w:rFonts w:eastAsia="DengXian"/>
          <w:lang w:eastAsia="en-GB"/>
        </w:rPr>
        <w:tab/>
        <w:t>The UE may also set the PDU Session Pair ID and RSN parameters based on UE implementation as described in clause 5.33.2.1 of TS 23.501 [2].</w:t>
      </w:r>
    </w:p>
    <w:p w14:paraId="5D2BD96D" w14:textId="77777777" w:rsidR="00D175FD" w:rsidRPr="00D175FD" w:rsidRDefault="00D175FD" w:rsidP="00D175FD">
      <w:pPr>
        <w:overflowPunct w:val="0"/>
        <w:autoSpaceDE w:val="0"/>
        <w:autoSpaceDN w:val="0"/>
        <w:adjustRightInd w:val="0"/>
        <w:ind w:left="568" w:hanging="284"/>
        <w:textAlignment w:val="baseline"/>
        <w:rPr>
          <w:rFonts w:eastAsia="DengXian"/>
          <w:lang w:eastAsia="en-GB"/>
        </w:rPr>
      </w:pPr>
      <w:r w:rsidRPr="00D175FD">
        <w:rPr>
          <w:rFonts w:eastAsia="DengXian"/>
          <w:lang w:eastAsia="en-GB"/>
        </w:rPr>
        <w:t>-</w:t>
      </w:r>
      <w:r w:rsidRPr="00D175FD">
        <w:rPr>
          <w:rFonts w:eastAsia="DengXian"/>
          <w:lang w:eastAsia="en-GB"/>
        </w:rPr>
        <w:tab/>
        <w:t>Time Window: The Route Selection Descriptor is not be considered valid unless the UE is in the time window.</w:t>
      </w:r>
    </w:p>
    <w:p w14:paraId="7641148B" w14:textId="77777777" w:rsidR="00D175FD" w:rsidRPr="00D175FD" w:rsidRDefault="00D175FD" w:rsidP="00D175FD">
      <w:pPr>
        <w:overflowPunct w:val="0"/>
        <w:autoSpaceDE w:val="0"/>
        <w:autoSpaceDN w:val="0"/>
        <w:adjustRightInd w:val="0"/>
        <w:ind w:left="568" w:hanging="284"/>
        <w:textAlignment w:val="baseline"/>
        <w:rPr>
          <w:rFonts w:eastAsia="DengXian"/>
          <w:lang w:eastAsia="en-GB"/>
        </w:rPr>
      </w:pPr>
      <w:r w:rsidRPr="00D175FD">
        <w:rPr>
          <w:rFonts w:eastAsia="DengXian"/>
          <w:lang w:eastAsia="en-GB"/>
        </w:rPr>
        <w:t>-</w:t>
      </w:r>
      <w:r w:rsidRPr="00D175FD">
        <w:rPr>
          <w:rFonts w:eastAsia="DengXian"/>
          <w:lang w:eastAsia="en-GB"/>
        </w:rPr>
        <w:tab/>
        <w:t>Location Criteria: The Route Selection Descriptor is not be considered valid unless the UE's location matches the Location Criteria.</w:t>
      </w:r>
    </w:p>
    <w:p w14:paraId="39BE128E" w14:textId="77777777" w:rsidR="00D175FD" w:rsidRPr="00D175FD" w:rsidRDefault="00D175FD" w:rsidP="00D175FD">
      <w:pPr>
        <w:keepLines/>
        <w:overflowPunct w:val="0"/>
        <w:autoSpaceDE w:val="0"/>
        <w:autoSpaceDN w:val="0"/>
        <w:adjustRightInd w:val="0"/>
        <w:ind w:left="1135" w:hanging="851"/>
        <w:textAlignment w:val="baseline"/>
        <w:rPr>
          <w:rFonts w:eastAsia="DengXian"/>
          <w:lang w:eastAsia="zh-CN"/>
        </w:rPr>
      </w:pPr>
      <w:r w:rsidRPr="00D175FD">
        <w:rPr>
          <w:rFonts w:eastAsia="DengXian"/>
          <w:lang w:eastAsia="zh-CN"/>
        </w:rPr>
        <w:t>NOTE 6:</w:t>
      </w:r>
      <w:r w:rsidRPr="00D175FD">
        <w:rPr>
          <w:rFonts w:eastAsia="DengXian"/>
          <w:lang w:eastAsia="zh-CN"/>
        </w:rPr>
        <w:tab/>
        <w:t>The structure of the URSP does not define how the PCF splits the URSP when URSP cannot be delivered to the UE in a single NAS message.</w:t>
      </w:r>
    </w:p>
    <w:p w14:paraId="4BDAA761" w14:textId="77777777" w:rsidR="00D175FD" w:rsidRPr="00D175FD" w:rsidRDefault="00D175FD" w:rsidP="00D175FD">
      <w:pPr>
        <w:keepLines/>
        <w:overflowPunct w:val="0"/>
        <w:autoSpaceDE w:val="0"/>
        <w:autoSpaceDN w:val="0"/>
        <w:adjustRightInd w:val="0"/>
        <w:ind w:left="1135" w:hanging="851"/>
        <w:textAlignment w:val="baseline"/>
        <w:rPr>
          <w:rFonts w:eastAsia="DengXian"/>
          <w:lang w:eastAsia="en-GB"/>
        </w:rPr>
      </w:pPr>
      <w:r w:rsidRPr="00D175FD">
        <w:rPr>
          <w:rFonts w:eastAsia="DengXian"/>
          <w:lang w:eastAsia="en-GB"/>
        </w:rPr>
        <w:lastRenderedPageBreak/>
        <w:t>NOTE 7:</w:t>
      </w:r>
      <w:r w:rsidRPr="00D175FD">
        <w:rPr>
          <w:rFonts w:eastAsia="DengXian"/>
          <w:lang w:eastAsia="en-GB"/>
        </w:rP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E540D41" w14:textId="77777777" w:rsidR="00D175FD" w:rsidRPr="00D175FD" w:rsidRDefault="00D175FD" w:rsidP="00D175FD">
      <w:pPr>
        <w:keepLines/>
        <w:overflowPunct w:val="0"/>
        <w:autoSpaceDE w:val="0"/>
        <w:autoSpaceDN w:val="0"/>
        <w:adjustRightInd w:val="0"/>
        <w:ind w:left="1135" w:hanging="851"/>
        <w:textAlignment w:val="baseline"/>
        <w:rPr>
          <w:rFonts w:eastAsia="DengXian"/>
          <w:lang w:eastAsia="en-GB"/>
        </w:rPr>
      </w:pPr>
      <w:r w:rsidRPr="00D175FD">
        <w:rPr>
          <w:rFonts w:eastAsia="DengXian"/>
          <w:lang w:eastAsia="en-GB"/>
        </w:rPr>
        <w:t>NOTE 8:</w:t>
      </w:r>
      <w:r w:rsidRPr="00D175FD">
        <w:rPr>
          <w:rFonts w:eastAsia="DengXian"/>
          <w:lang w:eastAsia="en-GB"/>
        </w:rPr>
        <w:tab/>
        <w:t>A Route Selection Descriptor can include a Time Window and/or a Location Criteria or neither a Time Window nor a Location Criteria. A URSP rule can include RSDs with or without validation criteria at the same time.</w:t>
      </w:r>
    </w:p>
    <w:p w14:paraId="198D485D" w14:textId="77777777" w:rsidR="00D175FD" w:rsidRPr="00D175FD" w:rsidRDefault="00D175FD" w:rsidP="00D175FD">
      <w:pPr>
        <w:overflowPunct w:val="0"/>
        <w:autoSpaceDE w:val="0"/>
        <w:autoSpaceDN w:val="0"/>
        <w:adjustRightInd w:val="0"/>
        <w:textAlignment w:val="baseline"/>
        <w:rPr>
          <w:rFonts w:eastAsia="DengXian"/>
          <w:lang w:eastAsia="en-GB"/>
        </w:rPr>
      </w:pPr>
      <w:r w:rsidRPr="00D175FD">
        <w:rPr>
          <w:rFonts w:eastAsia="DengXian"/>
          <w:lang w:eastAsia="en-GB"/>
        </w:rPr>
        <w:t>In the case of network rejection of the PDU Session Establishment Request, the UE may trigger a new PDU Session establishment based on the rejection cause and the URSP policy.</w:t>
      </w:r>
    </w:p>
    <w:p w14:paraId="5C1DD1C7" w14:textId="77777777" w:rsidR="00D175FD" w:rsidRPr="00D175FD" w:rsidRDefault="00D175FD" w:rsidP="00D175FD">
      <w:pPr>
        <w:overflowPunct w:val="0"/>
        <w:autoSpaceDE w:val="0"/>
        <w:autoSpaceDN w:val="0"/>
        <w:adjustRightInd w:val="0"/>
        <w:textAlignment w:val="baseline"/>
        <w:rPr>
          <w:rFonts w:eastAsia="DengXian"/>
          <w:lang w:eastAsia="en-GB"/>
        </w:rPr>
      </w:pPr>
      <w:r w:rsidRPr="00D175FD">
        <w:rPr>
          <w:rFonts w:eastAsia="DengXian"/>
          <w:lang w:eastAsia="en-GB"/>
        </w:rPr>
        <w:t>When the PCF provisions URSP rules to the UE, one URSP rule with a "match all" Traffic descriptor may be included.</w:t>
      </w:r>
    </w:p>
    <w:p w14:paraId="7F05AFC2" w14:textId="77777777" w:rsidR="00D175FD" w:rsidRPr="00D175FD" w:rsidRDefault="00D175FD" w:rsidP="00D175FD">
      <w:pPr>
        <w:keepLines/>
        <w:overflowPunct w:val="0"/>
        <w:autoSpaceDE w:val="0"/>
        <w:autoSpaceDN w:val="0"/>
        <w:adjustRightInd w:val="0"/>
        <w:ind w:left="1135" w:hanging="851"/>
        <w:textAlignment w:val="baseline"/>
        <w:rPr>
          <w:rFonts w:eastAsia="DengXian"/>
          <w:lang w:eastAsia="en-GB"/>
        </w:rPr>
      </w:pPr>
      <w:r w:rsidRPr="00D175FD">
        <w:rPr>
          <w:rFonts w:eastAsia="DengXian"/>
          <w:lang w:eastAsia="en-GB"/>
        </w:rPr>
        <w:t>NOTE 9:</w:t>
      </w:r>
      <w:r w:rsidRPr="00D175FD">
        <w:rPr>
          <w:rFonts w:eastAsia="DengXian"/>
          <w:lang w:eastAsia="en-GB"/>
        </w:rPr>
        <w:tab/>
        <w:t>When URSP rules containing NSSP are available to the UE and the URSP rule with the "match all" Traffic descriptor is not part of them, a UE application that has no matching URSP rule and no UE Local Configuration cannot request a network connection.</w:t>
      </w:r>
    </w:p>
    <w:p w14:paraId="183497F8" w14:textId="77777777" w:rsidR="00D175FD" w:rsidRPr="00D175FD" w:rsidRDefault="00D175FD" w:rsidP="00D175FD">
      <w:pPr>
        <w:overflowPunct w:val="0"/>
        <w:autoSpaceDE w:val="0"/>
        <w:autoSpaceDN w:val="0"/>
        <w:adjustRightInd w:val="0"/>
        <w:textAlignment w:val="baseline"/>
        <w:rPr>
          <w:rFonts w:eastAsia="DengXian"/>
          <w:lang w:eastAsia="en-GB"/>
        </w:rPr>
      </w:pPr>
      <w:r w:rsidRPr="00D175FD">
        <w:rPr>
          <w:rFonts w:eastAsia="DengXian"/>
          <w:lang w:eastAsia="en-GB"/>
        </w:rP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D175FD">
        <w:rPr>
          <w:rFonts w:eastAsia="Malgun Gothic"/>
          <w:lang w:eastAsia="ko-KR"/>
        </w:rPr>
        <w:t>The Route Selection Descriptor in this URSP rule includes at most one value for each Route Selection Component.</w:t>
      </w:r>
    </w:p>
    <w:p w14:paraId="34B6CD8D" w14:textId="77777777" w:rsidR="00D175FD" w:rsidRPr="00D175FD" w:rsidRDefault="00D175FD" w:rsidP="00D175FD">
      <w:pPr>
        <w:keepLines/>
        <w:overflowPunct w:val="0"/>
        <w:autoSpaceDE w:val="0"/>
        <w:autoSpaceDN w:val="0"/>
        <w:adjustRightInd w:val="0"/>
        <w:ind w:left="1135" w:hanging="851"/>
        <w:textAlignment w:val="baseline"/>
        <w:rPr>
          <w:rFonts w:eastAsia="DengXian"/>
          <w:lang w:eastAsia="en-GB"/>
        </w:rPr>
      </w:pPr>
      <w:r w:rsidRPr="00D175FD">
        <w:rPr>
          <w:rFonts w:eastAsia="DengXian"/>
          <w:lang w:eastAsia="en-GB"/>
        </w:rPr>
        <w:t>NOTE 10:</w:t>
      </w:r>
      <w:r w:rsidRPr="00D175FD">
        <w:rPr>
          <w:rFonts w:eastAsia="DengXian"/>
          <w:lang w:eastAsia="en-GB"/>
        </w:rPr>
        <w:tab/>
        <w:t>How to set the URSP rule with the "match all" Traffic descriptor as the URSP rule with lowest priority is defined in TS 24.526 [19].</w:t>
      </w:r>
    </w:p>
    <w:p w14:paraId="63F8667F" w14:textId="77777777" w:rsidR="00D175FD" w:rsidRPr="00D175FD" w:rsidRDefault="00D175FD" w:rsidP="00D175FD">
      <w:pPr>
        <w:keepLines/>
        <w:overflowPunct w:val="0"/>
        <w:autoSpaceDE w:val="0"/>
        <w:autoSpaceDN w:val="0"/>
        <w:adjustRightInd w:val="0"/>
        <w:ind w:left="1135" w:hanging="851"/>
        <w:textAlignment w:val="baseline"/>
        <w:rPr>
          <w:rFonts w:eastAsia="DengXian"/>
          <w:lang w:eastAsia="en-GB"/>
        </w:rPr>
      </w:pPr>
      <w:r w:rsidRPr="00D175FD">
        <w:rPr>
          <w:rFonts w:eastAsia="DengXian"/>
          <w:lang w:eastAsia="en-GB"/>
        </w:rPr>
        <w:t>NOTE 11:</w:t>
      </w:r>
      <w:r w:rsidRPr="00D175FD">
        <w:rPr>
          <w:rFonts w:eastAsia="DengXian"/>
          <w:lang w:eastAsia="en-GB"/>
        </w:rPr>
        <w:tab/>
        <w:t>The URSP rule with the "match all" Traffic descriptor is not applicable to PINE traffic.</w:t>
      </w:r>
    </w:p>
    <w:p w14:paraId="4B8112E4" w14:textId="77777777" w:rsidR="00D175FD" w:rsidRPr="00D175FD" w:rsidRDefault="00D175FD" w:rsidP="00D175FD">
      <w:pPr>
        <w:overflowPunct w:val="0"/>
        <w:autoSpaceDE w:val="0"/>
        <w:autoSpaceDN w:val="0"/>
        <w:adjustRightInd w:val="0"/>
        <w:textAlignment w:val="baseline"/>
        <w:rPr>
          <w:rFonts w:eastAsia="DengXian"/>
          <w:lang w:eastAsia="en-GB"/>
        </w:rPr>
      </w:pPr>
      <w:r w:rsidRPr="00D175FD">
        <w:rPr>
          <w:rFonts w:eastAsia="DengXian"/>
          <w:lang w:eastAsia="en-GB"/>
        </w:rPr>
        <w:t>If a URSP rule is provided with an Indication for reporting URSP rule enforcement, the UE follows the procedures specified in clause 6.6.2.4.</w:t>
      </w:r>
    </w:p>
    <w:p w14:paraId="185AD004" w14:textId="77777777" w:rsidR="0060361E" w:rsidRPr="00D175FD"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368A7" w14:textId="77777777" w:rsidR="008E2600" w:rsidRDefault="008E2600">
      <w:r>
        <w:separator/>
      </w:r>
    </w:p>
  </w:endnote>
  <w:endnote w:type="continuationSeparator" w:id="0">
    <w:p w14:paraId="40DA6048" w14:textId="77777777" w:rsidR="008E2600" w:rsidRDefault="008E2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CD9FD" w14:textId="77777777" w:rsidR="008E2600" w:rsidRDefault="008E2600">
      <w:r>
        <w:separator/>
      </w:r>
    </w:p>
  </w:footnote>
  <w:footnote w:type="continuationSeparator" w:id="0">
    <w:p w14:paraId="07E1CD8B" w14:textId="77777777" w:rsidR="008E2600" w:rsidRDefault="008E2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75FD" w:rsidRDefault="00D175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D175FD" w:rsidRDefault="00D175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D175FD" w:rsidRDefault="00D175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D175FD" w:rsidRDefault="00D175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v1">
    <w15:presenceInfo w15:providerId="None" w15:userId="zte v1"/>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D77"/>
    <w:rsid w:val="000A6394"/>
    <w:rsid w:val="000B7FED"/>
    <w:rsid w:val="000C038A"/>
    <w:rsid w:val="000C6598"/>
    <w:rsid w:val="000D44B3"/>
    <w:rsid w:val="000E3290"/>
    <w:rsid w:val="001202FC"/>
    <w:rsid w:val="00132E93"/>
    <w:rsid w:val="00143F70"/>
    <w:rsid w:val="00145D43"/>
    <w:rsid w:val="00192C46"/>
    <w:rsid w:val="001934D3"/>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2F11BD"/>
    <w:rsid w:val="00305409"/>
    <w:rsid w:val="003609EF"/>
    <w:rsid w:val="0036231A"/>
    <w:rsid w:val="00374DD4"/>
    <w:rsid w:val="003E1A36"/>
    <w:rsid w:val="00410371"/>
    <w:rsid w:val="0041706F"/>
    <w:rsid w:val="004242F1"/>
    <w:rsid w:val="00424B69"/>
    <w:rsid w:val="004A084A"/>
    <w:rsid w:val="004B75B7"/>
    <w:rsid w:val="004C1056"/>
    <w:rsid w:val="004F2330"/>
    <w:rsid w:val="005141D9"/>
    <w:rsid w:val="0051580D"/>
    <w:rsid w:val="00527435"/>
    <w:rsid w:val="00547111"/>
    <w:rsid w:val="005914B5"/>
    <w:rsid w:val="00592D74"/>
    <w:rsid w:val="00592F13"/>
    <w:rsid w:val="005A6DCC"/>
    <w:rsid w:val="005E2C44"/>
    <w:rsid w:val="0060361E"/>
    <w:rsid w:val="00621188"/>
    <w:rsid w:val="006257ED"/>
    <w:rsid w:val="006305F5"/>
    <w:rsid w:val="0065296A"/>
    <w:rsid w:val="00653DE4"/>
    <w:rsid w:val="00664AF7"/>
    <w:rsid w:val="00665C47"/>
    <w:rsid w:val="0068283D"/>
    <w:rsid w:val="00691EBB"/>
    <w:rsid w:val="00695808"/>
    <w:rsid w:val="006B46FB"/>
    <w:rsid w:val="006E21FB"/>
    <w:rsid w:val="00792342"/>
    <w:rsid w:val="007977A8"/>
    <w:rsid w:val="007B512A"/>
    <w:rsid w:val="007C2097"/>
    <w:rsid w:val="007D6A07"/>
    <w:rsid w:val="007E65EF"/>
    <w:rsid w:val="007F7259"/>
    <w:rsid w:val="008040A8"/>
    <w:rsid w:val="008279FA"/>
    <w:rsid w:val="0083473C"/>
    <w:rsid w:val="008626E7"/>
    <w:rsid w:val="00870EE7"/>
    <w:rsid w:val="0088257F"/>
    <w:rsid w:val="008863B9"/>
    <w:rsid w:val="008A45A6"/>
    <w:rsid w:val="008D3CCC"/>
    <w:rsid w:val="008E2600"/>
    <w:rsid w:val="008F3789"/>
    <w:rsid w:val="008F686C"/>
    <w:rsid w:val="0090695F"/>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7671C"/>
    <w:rsid w:val="00AA0DFF"/>
    <w:rsid w:val="00AA2CBC"/>
    <w:rsid w:val="00AC5820"/>
    <w:rsid w:val="00AD1CD8"/>
    <w:rsid w:val="00B147E3"/>
    <w:rsid w:val="00B258BB"/>
    <w:rsid w:val="00B40431"/>
    <w:rsid w:val="00B5774B"/>
    <w:rsid w:val="00B67B97"/>
    <w:rsid w:val="00B7793B"/>
    <w:rsid w:val="00B968C8"/>
    <w:rsid w:val="00BA3EC5"/>
    <w:rsid w:val="00BA51D9"/>
    <w:rsid w:val="00BB5DFC"/>
    <w:rsid w:val="00BD279D"/>
    <w:rsid w:val="00BD6BB8"/>
    <w:rsid w:val="00BE2393"/>
    <w:rsid w:val="00BE78EE"/>
    <w:rsid w:val="00C23C9E"/>
    <w:rsid w:val="00C40D88"/>
    <w:rsid w:val="00C66BA2"/>
    <w:rsid w:val="00C870F6"/>
    <w:rsid w:val="00C95985"/>
    <w:rsid w:val="00CC5026"/>
    <w:rsid w:val="00CC68D0"/>
    <w:rsid w:val="00CD6515"/>
    <w:rsid w:val="00D03F9A"/>
    <w:rsid w:val="00D06D51"/>
    <w:rsid w:val="00D175FD"/>
    <w:rsid w:val="00D24991"/>
    <w:rsid w:val="00D50255"/>
    <w:rsid w:val="00D66520"/>
    <w:rsid w:val="00D8468D"/>
    <w:rsid w:val="00D84AE9"/>
    <w:rsid w:val="00D92ADC"/>
    <w:rsid w:val="00DC3435"/>
    <w:rsid w:val="00DE34CF"/>
    <w:rsid w:val="00E13F3D"/>
    <w:rsid w:val="00E34898"/>
    <w:rsid w:val="00EB09B7"/>
    <w:rsid w:val="00EE7D7C"/>
    <w:rsid w:val="00F25D98"/>
    <w:rsid w:val="00F300FB"/>
    <w:rsid w:val="00F32B4B"/>
    <w:rsid w:val="00F644B2"/>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92F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AED59-8587-43A0-83E5-733836291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11</Pages>
  <Words>4029</Words>
  <Characters>22971</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23.032_CR0029R1_(Rel-18)_Ranging_SL</cp:lastModifiedBy>
  <cp:revision>30</cp:revision>
  <cp:lastPrinted>1900-01-01T00:00:00Z</cp:lastPrinted>
  <dcterms:created xsi:type="dcterms:W3CDTF">2020-02-03T08:32:00Z</dcterms:created>
  <dcterms:modified xsi:type="dcterms:W3CDTF">2024-10-04T15:11:00Z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